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bookmarkStart w:id="0" w:name="_Toc27419191"/>
      <w:bookmarkStart w:id="1" w:name="_Toc58241945"/>
      <w:bookmarkStart w:id="2" w:name="_Toc177038615"/>
      <w:bookmarkStart w:id="3" w:name="_Toc43900799"/>
      <w:bookmarkStart w:id="4" w:name="_Toc36040067"/>
      <w:bookmarkStart w:id="5" w:name="_Toc68076598"/>
      <w:bookmarkStart w:id="6" w:name="_Toc90490559"/>
      <w:bookmarkStart w:id="7" w:name="_Toc100141932"/>
      <w:bookmarkStart w:id="8" w:name="_Toc51768022"/>
      <w:bookmarkStart w:id="9" w:name="_Toc7536978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251305</w:t>
      </w:r>
      <w:r>
        <w:rPr>
          <w:b/>
          <w:i/>
          <w:sz w:val="28"/>
        </w:rPr>
        <w:fldChar w:fldCharType="end"/>
      </w:r>
    </w:p>
    <w:p>
      <w:pPr>
        <w:pStyle w:val="15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18" w:name="_GoBack"/>
            <w:bookmarkEnd w:id="18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4"/>
                <w:rFonts w:cs="Arial"/>
                <w:b/>
                <w:i/>
                <w:color w:val="FF0000"/>
              </w:rPr>
              <w:t>HE</w:t>
            </w:r>
            <w:bookmarkStart w:id="10" w:name="_Hlt497126619"/>
            <w:r>
              <w:rPr>
                <w:rStyle w:val="104"/>
                <w:rFonts w:cs="Arial"/>
                <w:b/>
                <w:i/>
                <w:color w:val="FF0000"/>
              </w:rPr>
              <w:t>L</w:t>
            </w:r>
            <w:bookmarkEnd w:id="10"/>
            <w:r>
              <w:rPr>
                <w:rStyle w:val="104"/>
                <w:rFonts w:cs="Arial"/>
                <w:b/>
                <w:i/>
                <w:color w:val="FF0000"/>
              </w:rPr>
              <w:t>P</w:t>
            </w:r>
            <w:r>
              <w:rPr>
                <w:rStyle w:val="10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4"/>
                <w:rFonts w:cs="Arial"/>
                <w:i/>
              </w:rPr>
              <w:t>http://www.3gpp.org/Change-Requests</w:t>
            </w:r>
            <w:r>
              <w:rPr>
                <w:rStyle w:val="10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SL PDCP 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ZTE Corporation, Tejet, SRTC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4"/>
                <w:sz w:val="18"/>
              </w:rPr>
              <w:t>TR 21.900</w:t>
            </w:r>
            <w:r>
              <w:rPr>
                <w:rStyle w:val="10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The applicability needs to be added for TC 12.1.10.1.</w:t>
            </w:r>
            <w:r>
              <w:rPr>
                <w:rFonts w:hint="eastAsia" w:eastAsia="宋体"/>
                <w:lang w:val="en-US" w:eastAsia="zh-CN"/>
              </w:rPr>
              <w:t>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Applicability of new TC 12.1.10.1.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has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4848</w:t>
            </w:r>
            <w:r>
              <w:t xml:space="preserve"> </w:t>
            </w:r>
          </w:p>
          <w:p>
            <w:pPr>
              <w:pStyle w:val="15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</w:rPr>
              <w:t>38.523-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3621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R5-250534r1</w:t>
            </w:r>
          </w:p>
        </w:tc>
      </w:tr>
    </w:tbl>
    <w:p>
      <w:pPr>
        <w:pStyle w:val="15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r>
        <w:t>4.1</w:t>
      </w:r>
      <w:r>
        <w:tab/>
      </w:r>
      <w:r>
        <w:t>Protocol conformance test cases 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hint="default"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lang w:val="en-US" w:eastAsia="zh-CN"/>
        </w:rPr>
        <w:t>&lt;&lt;skipped part&gt;&gt;</w:t>
      </w:r>
    </w:p>
    <w:p>
      <w:pPr>
        <w:pStyle w:val="125"/>
      </w:pPr>
      <w:r>
        <w:t>Table 4.1-6a: Applicability of Protocol conformance NR sidelink test cases, ref. TS 38.523-1 [2]</w:t>
      </w:r>
    </w:p>
    <w:tbl>
      <w:tblPr>
        <w:tblStyle w:val="89"/>
        <w:tblW w:w="10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92"/>
        <w:gridCol w:w="3510"/>
        <w:gridCol w:w="811"/>
        <w:gridCol w:w="1170"/>
        <w:gridCol w:w="3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Synchronization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12.1.4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PC5-only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Reception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2.1.8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MAC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12.1.8.1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MAC / SL-SCH data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transmission / Selected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12.1.8.2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MAC / SL-SCH data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ACK-NACK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NACK-only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SL-SCH Transport block size 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SL-SCH Transport block size selection for SL MIMO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C390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core, NR sidelink and SL-MIMO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12.1.10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PC5-only operation / PDCP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12.1.10.1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PC5-only operation / PDCP / data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12.1.10.1.1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PDCP / data transfer / PDCP SN numbering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/ 12 bits SN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12.1.10.1.</w:t>
            </w: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PDCP / data transfer / PDCP SN numbering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/ 1</w:t>
            </w: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bits SN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5-02-05T16:30:51Z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1" w:author="Xu Jiali, ZTE" w:date="2025-02-05T16:30:51Z"/>
                <w:rFonts w:cs="Arial"/>
                <w:bCs/>
                <w:sz w:val="16"/>
                <w:szCs w:val="16"/>
                <w:lang w:eastAsia="zh-CN"/>
              </w:rPr>
            </w:pPr>
            <w:ins w:id="2" w:author="Xu Jiali, ZTE" w:date="2025-02-05T16:31:19Z">
              <w:r>
                <w:rPr>
                  <w:rFonts w:hint="eastAsia" w:cs="Arial"/>
                  <w:bCs/>
                  <w:sz w:val="16"/>
                  <w:szCs w:val="16"/>
                  <w:lang w:eastAsia="zh-CN"/>
                </w:rPr>
                <w:t>12.1.10.1.3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3" w:author="Xu Jiali, ZTE" w:date="2025-02-05T16:30:51Z"/>
                <w:rFonts w:cs="Arial"/>
                <w:bCs/>
                <w:sz w:val="16"/>
                <w:szCs w:val="16"/>
              </w:rPr>
            </w:pPr>
            <w:ins w:id="4" w:author="Xu Jiali, ZTE" w:date="2025-02-05T16:31:29Z">
              <w:r>
                <w:rPr>
                  <w:rFonts w:hint="eastAsia" w:cs="Arial"/>
                  <w:bCs/>
                  <w:sz w:val="16"/>
                  <w:szCs w:val="16"/>
                </w:rPr>
                <w:t xml:space="preserve">PC5-only operation / PDCP / data transfer / </w:t>
              </w:r>
            </w:ins>
            <w:ins w:id="5" w:author="Xu Jiali, ZTE" w:date="2025-02-07T15:45:21Z">
              <w:r>
                <w:rPr>
                  <w:rFonts w:hint="eastAsia" w:eastAsia="宋体" w:cs="Arial"/>
                  <w:bCs/>
                  <w:sz w:val="16"/>
                  <w:szCs w:val="16"/>
                  <w:lang w:val="en-US" w:eastAsia="zh-CN"/>
                </w:rPr>
                <w:t>r</w:t>
              </w:r>
            </w:ins>
            <w:ins w:id="6" w:author="Xu Jiali, ZTE" w:date="2025-02-05T16:31:29Z">
              <w:r>
                <w:rPr>
                  <w:rFonts w:hint="eastAsia" w:cs="Arial"/>
                  <w:bCs/>
                  <w:sz w:val="16"/>
                  <w:szCs w:val="16"/>
                </w:rPr>
                <w:t>eordering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7" w:author="Xu Jiali, ZTE" w:date="2025-02-05T16:30:51Z"/>
                <w:rFonts w:cs="Arial"/>
                <w:sz w:val="16"/>
                <w:szCs w:val="16"/>
                <w:lang w:eastAsia="zh-CN"/>
              </w:rPr>
            </w:pPr>
            <w:ins w:id="8" w:author="Xu Jiali, ZTE" w:date="2025-02-05T16:31:33Z">
              <w:r>
                <w:rPr>
                  <w:rFonts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9" w:author="Xu Jiali, ZTE" w:date="2025-02-05T16:30:51Z"/>
                <w:rFonts w:cs="Arial"/>
                <w:sz w:val="16"/>
                <w:szCs w:val="16"/>
                <w:lang w:eastAsia="zh-CN"/>
              </w:rPr>
            </w:pPr>
            <w:ins w:id="10" w:author="Xu Jiali, ZTE" w:date="2025-02-05T16:31:35Z">
              <w:r>
                <w:rPr>
                  <w:rFonts w:cs="Arial"/>
                  <w:sz w:val="16"/>
                  <w:szCs w:val="16"/>
                  <w:lang w:eastAsia="zh-CN"/>
                </w:rPr>
                <w:t>C128</w:t>
              </w:r>
            </w:ins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11" w:author="Xu Jiali, ZTE" w:date="2025-02-05T16:30:51Z"/>
                <w:rFonts w:cs="Arial"/>
                <w:sz w:val="16"/>
                <w:szCs w:val="16"/>
              </w:rPr>
            </w:pPr>
            <w:ins w:id="12" w:author="Xu Jiali, ZTE" w:date="2025-02-05T16:31:37Z">
              <w:r>
                <w:rPr>
                  <w:rFonts w:cs="Arial"/>
                  <w:sz w:val="16"/>
                  <w:szCs w:val="16"/>
                </w:rPr>
                <w:t xml:space="preserve">UE supporting 5G core and NR sidelink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12.2.1.1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Inter-carrier concurrent operation / Sidelink communication / RRC_IDLE /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12.2.1.2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Inter-carrier concurrent operation / Sidelink communication / RRC_IDLE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Network scheduling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operation/Sidelink communication / RRC_CONNECTED / Transmission / Resource sensing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1" w:name="OLE_LINK37"/>
            <w:r>
              <w:rPr>
                <w:rFonts w:cs="Arial"/>
                <w:bCs/>
                <w:sz w:val="16"/>
                <w:szCs w:val="16"/>
              </w:rPr>
              <w:t>12.2.1.5</w:t>
            </w:r>
            <w:bookmarkEnd w:id="11"/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Exceptional pool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2" w:name="OLE_LINK200"/>
            <w:bookmarkStart w:id="13" w:name="OLE_LINK36"/>
            <w:r>
              <w:rPr>
                <w:sz w:val="16"/>
                <w:szCs w:val="16"/>
              </w:rPr>
              <w:t>C</w:t>
            </w:r>
            <w:bookmarkEnd w:id="12"/>
            <w:r>
              <w:rPr>
                <w:sz w:val="16"/>
                <w:szCs w:val="16"/>
              </w:rPr>
              <w:t>106</w:t>
            </w:r>
            <w:bookmarkEnd w:id="13"/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4" w:name="OLE_LINK183"/>
            <w:r>
              <w:rPr>
                <w:sz w:val="16"/>
                <w:szCs w:val="16"/>
              </w:rPr>
              <w:t xml:space="preserve">UE supporting 5G core </w:t>
            </w:r>
            <w:r>
              <w:rPr>
                <w:rFonts w:cs="Arial"/>
                <w:sz w:val="16"/>
                <w:szCs w:val="16"/>
                <w:lang w:eastAsia="zh-CN"/>
              </w:rPr>
              <w:t>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</w:rPr>
              <w:t>12.2.2.1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Synchronization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Measurement configuration and reporting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Event C1 and C2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Uu RRC / SL DRB management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12.2.5.3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12.2.6.2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PC5 RRC / SL DRB management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12.2.7.2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zh-CN"/>
              </w:rPr>
              <w:t>12.2.8.1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en-US"/>
              </w:rPr>
              <w:t>Inter-carrier concurrent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12.2.8.2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12.2.8.3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12.2.9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12.2.9.1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 / SL-SCH data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transmission / Dynamic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transmission / Configured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transmission / Selected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 / SL-SCH data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ACK-NACK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NACK-only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SL-SCH Transport block size 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SL-SCH Transport block size selection for SL MIMO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core, NR sidelink mode 1 transmission and SL-MIMO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 / Uu procedures related to sidelink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Uu procedures related to sidelink / Sidelink buffer status reporting and scheduling request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L2 UE-to-Network Relay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Remote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5G ProSe Direct Discovery / Monitoring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5G ProSe Direct Discovery / Discoverer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Remote UE / 5G ProSe Direct Discovery / Direct Discovery Update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Direct link establishment, reject and release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Paging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X1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X2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Y1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Y2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12.3.1.1.17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Remote UE / RRC reconfiguration / PC5 Relay RLC channel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.1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.19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Remote UE / Selection of NR Sidelink U2N Relay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 xml:space="preserve">UE supporting 5G core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 xml:space="preserve">and </w:t>
            </w:r>
            <w:r>
              <w:rPr>
                <w:bCs/>
                <w:sz w:val="16"/>
                <w:szCs w:val="16"/>
                <w:lang w:eastAsia="zh-CN"/>
              </w:rPr>
              <w:t>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Relay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5G ProSe U2N Relay Discovery / Announcing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Relay UE / 5G ProSe U2N Relay Discovery / Discoveree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 xml:space="preserve">UE supporting 5G core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 xml:space="preserve">and </w:t>
            </w:r>
            <w:r>
              <w:rPr>
                <w:bCs/>
                <w:sz w:val="16"/>
                <w:szCs w:val="16"/>
                <w:lang w:eastAsia="zh-CN"/>
              </w:rPr>
              <w:t>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Direct link establishment, reject and release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Paging transimission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establishment triggered by Remote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bookmarkStart w:id="15" w:name="OLE_LINK9"/>
            <w:r>
              <w:rPr>
                <w:rFonts w:hint="eastAsia"/>
                <w:bCs/>
                <w:sz w:val="16"/>
                <w:szCs w:val="16"/>
                <w:lang w:eastAsia="zh-CN"/>
              </w:rPr>
              <w:t>12.3.1.2.8</w:t>
            </w:r>
            <w:bookmarkEnd w:id="15"/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establishment triggered by Remote UE / Emergency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6" w:name="OLE_LINK10"/>
            <w:bookmarkStart w:id="17" w:name="OLE_LINK11"/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  <w:bookmarkEnd w:id="16"/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12.3.1.2.9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establishment triggered by Remote UE / Rejected / T300 expired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12.3.1.2.10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resume triggered by Remote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C394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12.3.1.2.15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Sidelink RRC reconfiguration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</w:tbl>
    <w:p>
      <w:pPr>
        <w:rPr>
          <w:lang w:eastAsia="en-US"/>
        </w:rPr>
      </w:pPr>
    </w:p>
    <w:p>
      <w:pPr>
        <w:pStyle w:val="125"/>
      </w:pPr>
      <w:r>
        <w:t>Table 4.1-6b: Additional Information of Applicability of Protocol conformance NR sidelink test cases, ref. TS 38.523-1 [2]</w:t>
      </w:r>
    </w:p>
    <w:tbl>
      <w:tblPr>
        <w:tblStyle w:val="89"/>
        <w:tblW w:w="10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8"/>
        <w:gridCol w:w="2339"/>
        <w:gridCol w:w="2249"/>
        <w:gridCol w:w="1902"/>
        <w:gridCol w:w="2482"/>
        <w:tblGridChange w:id="13">
          <w:tblGrid>
            <w:gridCol w:w="1138"/>
            <w:gridCol w:w="2339"/>
            <w:gridCol w:w="2249"/>
            <w:gridCol w:w="1902"/>
            <w:gridCol w:w="248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rPr>
                <w:szCs w:val="16"/>
              </w:rPr>
            </w:pPr>
            <w:r>
              <w:t>Specific IXIT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" w:author="Xu Jiali, ZTE" w:date="2025-02-05T16:56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4" w:author="Xu Jiali, ZTE" w:date="2025-02-05T16:56:11Z">
            <w:trPr>
              <w:tblHeader/>
              <w:jc w:val="center"/>
            </w:trPr>
          </w:trPrChange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5" w:author="Xu Jiali, ZTE" w:date="2025-02-05T16:56:11Z">
              <w:tcPr>
                <w:tcW w:w="11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15"/>
              <w:rPr>
                <w:lang w:eastAsia="zh-CN"/>
              </w:rPr>
            </w:pPr>
            <w:ins w:id="16" w:author="Xu Jiali, ZTE" w:date="2025-02-05T16:54:43Z">
              <w:r>
                <w:rPr>
                  <w:rFonts w:cs="Arial"/>
                  <w:b/>
                  <w:sz w:val="16"/>
                  <w:szCs w:val="16"/>
                  <w:lang w:eastAsia="zh-CN"/>
                </w:rPr>
                <w:t>12.1.10</w:t>
              </w:r>
            </w:ins>
            <w:del w:id="17" w:author="Xu Jiali, ZTE" w:date="2025-02-05T16:31:48Z">
              <w:r>
                <w:rPr>
                  <w:lang w:eastAsia="zh-CN"/>
                </w:rPr>
                <w:delText>TBD</w:delText>
              </w:r>
            </w:del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8" w:author="Xu Jiali, ZTE" w:date="2025-02-05T16:56:11Z">
              <w:tcPr>
                <w:tcW w:w="23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9" w:author="Xu Jiali, ZTE" w:date="2025-02-05T16:56:11Z">
              <w:tcPr>
                <w:tcW w:w="22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20" w:author="Xu Jiali, ZTE" w:date="2025-02-05T16:56:11Z">
              <w:tcPr>
                <w:tcW w:w="1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21" w:author="Xu Jiali, ZTE" w:date="2025-02-05T16:56:11Z">
              <w:tcPr>
                <w:tcW w:w="248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" w:author="Xu Jiali, ZTE" w:date="2025-02-05T16:56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22" w:author="Xu Jiali, ZTE" w:date="2025-02-05T16:54:15Z"/>
          <w:trPrChange w:id="23" w:author="Xu Jiali, ZTE" w:date="2025-02-05T16:56:11Z">
            <w:trPr>
              <w:tblHeader/>
              <w:jc w:val="center"/>
            </w:trPr>
          </w:trPrChange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24" w:author="Xu Jiali, ZTE" w:date="2025-02-05T16:56:11Z">
              <w:tcPr>
                <w:tcW w:w="11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15"/>
              <w:rPr>
                <w:ins w:id="25" w:author="Xu Jiali, ZTE" w:date="2025-02-05T16:54:15Z"/>
                <w:rFonts w:hint="default"/>
                <w:lang w:val="en-US" w:eastAsia="zh-CN"/>
              </w:rPr>
            </w:pPr>
            <w:ins w:id="26" w:author="Xu Jiali, ZTE" w:date="2025-02-05T16:55:01Z">
              <w:r>
                <w:rPr>
                  <w:rFonts w:cs="Arial"/>
                  <w:b/>
                  <w:sz w:val="16"/>
                  <w:szCs w:val="16"/>
                  <w:lang w:eastAsia="zh-CN"/>
                </w:rPr>
                <w:t>12.1.10</w:t>
              </w:r>
            </w:ins>
            <w:ins w:id="27" w:author="Xu Jiali, ZTE" w:date="2025-02-05T16:55:02Z">
              <w:r>
                <w:rPr>
                  <w:rFonts w:hint="eastAsia" w:cs="Arial"/>
                  <w:b/>
                  <w:sz w:val="16"/>
                  <w:szCs w:val="16"/>
                  <w:lang w:val="en-US" w:eastAsia="zh-CN"/>
                </w:rPr>
                <w:t>.</w:t>
              </w:r>
            </w:ins>
            <w:ins w:id="28" w:author="Xu Jiali, ZTE" w:date="2025-02-05T16:55:04Z">
              <w:r>
                <w:rPr>
                  <w:rFonts w:hint="eastAsia" w:cs="Arial"/>
                  <w:b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29" w:author="Xu Jiali, ZTE" w:date="2025-02-05T16:56:11Z">
              <w:tcPr>
                <w:tcW w:w="23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ins w:id="30" w:author="Xu Jiali, ZTE" w:date="2025-02-05T16:54:15Z"/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31" w:author="Xu Jiali, ZTE" w:date="2025-02-05T16:56:11Z">
              <w:tcPr>
                <w:tcW w:w="22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ins w:id="32" w:author="Xu Jiali, ZTE" w:date="2025-02-05T16:54:15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33" w:author="Xu Jiali, ZTE" w:date="2025-02-05T16:56:11Z">
              <w:tcPr>
                <w:tcW w:w="1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ins w:id="34" w:author="Xu Jiali, ZTE" w:date="2025-02-05T16:54:15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35" w:author="Xu Jiali, ZTE" w:date="2025-02-05T16:56:11Z">
              <w:tcPr>
                <w:tcW w:w="248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ins w:id="36" w:author="Xu Jiali, ZTE" w:date="2025-02-05T16:54:15Z"/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37" w:author="Xu Jiali, ZTE" w:date="2025-02-05T16:54:16Z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ins w:id="38" w:author="Xu Jiali, ZTE" w:date="2025-02-05T16:54:16Z"/>
                <w:lang w:eastAsia="zh-CN"/>
              </w:rPr>
            </w:pPr>
            <w:ins w:id="39" w:author="Xu Jiali, ZTE" w:date="2025-02-05T16:55:14Z">
              <w:r>
                <w:rPr>
                  <w:rFonts w:hint="eastAsia" w:cs="Arial"/>
                  <w:bCs/>
                  <w:sz w:val="16"/>
                  <w:szCs w:val="16"/>
                  <w:lang w:eastAsia="zh-CN"/>
                </w:rPr>
                <w:t>12.1.10.1.3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spacing w:after="0"/>
              <w:jc w:val="center"/>
              <w:rPr>
                <w:ins w:id="41" w:author="Xu Jiali, ZTE" w:date="2025-02-05T16:54:16Z"/>
                <w:lang w:eastAsia="en-US"/>
              </w:rPr>
              <w:pPrChange w:id="40" w:author="Xu Jiali, ZTE" w:date="2025-02-05T17:00:28Z">
                <w:pPr>
                  <w:spacing w:after="0"/>
                  <w:jc w:val="center"/>
                </w:pPr>
              </w:pPrChange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spacing w:after="0"/>
              <w:jc w:val="center"/>
              <w:rPr>
                <w:ins w:id="43" w:author="Xu Jiali, ZTE" w:date="2025-02-05T16:54:16Z"/>
                <w:rFonts w:hint="default" w:eastAsia="宋体"/>
                <w:lang w:val="en-US" w:eastAsia="zh-CN"/>
              </w:rPr>
              <w:pPrChange w:id="42" w:author="Xu Jiali, ZTE" w:date="2025-02-05T17:00:28Z">
                <w:pPr>
                  <w:spacing w:after="0"/>
                  <w:jc w:val="center"/>
                </w:pPr>
              </w:pPrChange>
            </w:pPr>
            <w:ins w:id="44" w:author="Xu Jiali, ZTE" w:date="2025-02-05T17:01:03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p</w:t>
              </w:r>
            </w:ins>
            <w:ins w:id="45" w:author="Xu Jiali, ZTE" w:date="2025-02-05T17:00:57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x</w:t>
              </w:r>
            </w:ins>
            <w:ins w:id="46" w:author="Xu Jiali, ZTE" w:date="2025-02-05T17:00:59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_</w:t>
              </w:r>
            </w:ins>
            <w:ins w:id="47" w:author="Xu Jiali, ZTE" w:date="2025-02-18T19:32:23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NR</w:t>
              </w:r>
            </w:ins>
            <w:ins w:id="48" w:author="Xu Jiali, ZTE" w:date="2025-02-18T19:32:25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_</w:t>
              </w:r>
            </w:ins>
            <w:ins w:id="49" w:author="Xu Jiali, ZTE" w:date="2025-02-05T17:00:59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S</w:t>
              </w:r>
            </w:ins>
            <w:ins w:id="50" w:author="Xu Jiali, ZTE" w:date="2025-02-05T17:09:29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id</w:t>
              </w:r>
            </w:ins>
            <w:ins w:id="51" w:author="Xu Jiali, ZTE" w:date="2025-02-05T17:09:30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e</w:t>
              </w:r>
            </w:ins>
            <w:ins w:id="52" w:author="Xu Jiali, ZTE" w:date="2025-02-05T17:09:31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link</w:t>
              </w:r>
            </w:ins>
            <w:ins w:id="53" w:author="Xu Jiali, ZTE" w:date="2025-02-05T17:01:06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PDCP</w:t>
              </w:r>
            </w:ins>
            <w:ins w:id="54" w:author="Xu Jiali, ZTE" w:date="2025-02-05T17:01:07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_</w:t>
              </w:r>
            </w:ins>
            <w:ins w:id="55" w:author="Xu Jiali, ZTE" w:date="2025-02-05T17:01:08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R</w:t>
              </w:r>
            </w:ins>
            <w:ins w:id="56" w:author="Xu Jiali, ZTE" w:date="2025-02-05T17:01:09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eor</w:t>
              </w:r>
            </w:ins>
            <w:ins w:id="57" w:author="Xu Jiali, ZTE" w:date="2025-02-05T17:01:10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der</w:t>
              </w:r>
            </w:ins>
            <w:ins w:id="58" w:author="Xu Jiali, ZTE" w:date="2025-02-05T17:01:13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Ti</w:t>
              </w:r>
            </w:ins>
            <w:ins w:id="59" w:author="Xu Jiali, ZTE" w:date="2025-02-05T17:01:14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mer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spacing w:after="0"/>
              <w:jc w:val="center"/>
              <w:rPr>
                <w:ins w:id="61" w:author="Xu Jiali, ZTE" w:date="2025-02-05T16:54:16Z"/>
              </w:rPr>
              <w:pPrChange w:id="60" w:author="Xu Jiali, ZTE" w:date="2025-02-05T17:00:28Z">
                <w:pPr>
                  <w:spacing w:after="0"/>
                  <w:jc w:val="center"/>
                </w:pPr>
              </w:pPrChange>
            </w:pP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spacing w:after="0"/>
              <w:jc w:val="center"/>
              <w:rPr>
                <w:ins w:id="63" w:author="Xu Jiali, ZTE" w:date="2025-02-05T16:54:16Z"/>
              </w:rPr>
              <w:pPrChange w:id="62" w:author="Xu Jiali, ZTE" w:date="2025-02-05T17:00:28Z">
                <w:pPr>
                  <w:spacing w:after="0"/>
                  <w:jc w:val="center"/>
                </w:pPr>
              </w:pPrChange>
            </w:pPr>
          </w:p>
        </w:tc>
      </w:tr>
    </w:tbl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auto"/>
    <w:pitch w:val="default"/>
    <w:sig w:usb0="00000000" w:usb1="00000000" w:usb2="00A0C000" w:usb3="00000000" w:csb0="000001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99C5443"/>
    <w:multiLevelType w:val="multilevel"/>
    <w:tmpl w:val="099C5443"/>
    <w:lvl w:ilvl="0" w:tentative="0">
      <w:start w:val="19"/>
      <w:numFmt w:val="bullet"/>
      <w:pStyle w:val="50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90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65D46"/>
    <w:multiLevelType w:val="multilevel"/>
    <w:tmpl w:val="29265D46"/>
    <w:lvl w:ilvl="0" w:tentative="0">
      <w:start w:val="1"/>
      <w:numFmt w:val="decimal"/>
      <w:pStyle w:val="44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5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514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00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0D15105"/>
    <w:multiLevelType w:val="multilevel"/>
    <w:tmpl w:val="70D15105"/>
    <w:lvl w:ilvl="0" w:tentative="0">
      <w:start w:val="1"/>
      <w:numFmt w:val="bullet"/>
      <w:pStyle w:val="90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1116969"/>
    <w:multiLevelType w:val="multilevel"/>
    <w:tmpl w:val="71116969"/>
    <w:lvl w:ilvl="0" w:tentative="0">
      <w:start w:val="1"/>
      <w:numFmt w:val="decimal"/>
      <w:pStyle w:val="442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51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00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31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0C2"/>
    <w:rsid w:val="00006458"/>
    <w:rsid w:val="00007B9F"/>
    <w:rsid w:val="0001065F"/>
    <w:rsid w:val="00016D29"/>
    <w:rsid w:val="00016F18"/>
    <w:rsid w:val="00017930"/>
    <w:rsid w:val="00022CB7"/>
    <w:rsid w:val="000273DB"/>
    <w:rsid w:val="000305E7"/>
    <w:rsid w:val="00031CD7"/>
    <w:rsid w:val="00033166"/>
    <w:rsid w:val="00033397"/>
    <w:rsid w:val="00033855"/>
    <w:rsid w:val="00034D55"/>
    <w:rsid w:val="00040095"/>
    <w:rsid w:val="00043180"/>
    <w:rsid w:val="00044600"/>
    <w:rsid w:val="00044D11"/>
    <w:rsid w:val="00044D24"/>
    <w:rsid w:val="00051834"/>
    <w:rsid w:val="0005476F"/>
    <w:rsid w:val="00054A22"/>
    <w:rsid w:val="00062B33"/>
    <w:rsid w:val="000655A6"/>
    <w:rsid w:val="00066491"/>
    <w:rsid w:val="00074BD8"/>
    <w:rsid w:val="00075BF9"/>
    <w:rsid w:val="00080512"/>
    <w:rsid w:val="00084203"/>
    <w:rsid w:val="000854DC"/>
    <w:rsid w:val="0008591C"/>
    <w:rsid w:val="0008683D"/>
    <w:rsid w:val="0009179B"/>
    <w:rsid w:val="00093559"/>
    <w:rsid w:val="00095658"/>
    <w:rsid w:val="00095F02"/>
    <w:rsid w:val="0009674B"/>
    <w:rsid w:val="00097144"/>
    <w:rsid w:val="0009798D"/>
    <w:rsid w:val="000A13AA"/>
    <w:rsid w:val="000A1B6C"/>
    <w:rsid w:val="000A392B"/>
    <w:rsid w:val="000A4A4A"/>
    <w:rsid w:val="000A4FE6"/>
    <w:rsid w:val="000A7AAF"/>
    <w:rsid w:val="000B0C9D"/>
    <w:rsid w:val="000B18C3"/>
    <w:rsid w:val="000B1A6A"/>
    <w:rsid w:val="000B2338"/>
    <w:rsid w:val="000B2D60"/>
    <w:rsid w:val="000B7506"/>
    <w:rsid w:val="000C052B"/>
    <w:rsid w:val="000C0627"/>
    <w:rsid w:val="000C0902"/>
    <w:rsid w:val="000C10A1"/>
    <w:rsid w:val="000C58B4"/>
    <w:rsid w:val="000C7A95"/>
    <w:rsid w:val="000D1543"/>
    <w:rsid w:val="000D1C18"/>
    <w:rsid w:val="000D3059"/>
    <w:rsid w:val="000D5440"/>
    <w:rsid w:val="000D58AB"/>
    <w:rsid w:val="000D5D4A"/>
    <w:rsid w:val="000D6100"/>
    <w:rsid w:val="000D635B"/>
    <w:rsid w:val="000E3D39"/>
    <w:rsid w:val="000E4470"/>
    <w:rsid w:val="000F0555"/>
    <w:rsid w:val="000F1C6D"/>
    <w:rsid w:val="000F4AC5"/>
    <w:rsid w:val="0010050B"/>
    <w:rsid w:val="00102003"/>
    <w:rsid w:val="00103904"/>
    <w:rsid w:val="001153CF"/>
    <w:rsid w:val="00117424"/>
    <w:rsid w:val="001226E8"/>
    <w:rsid w:val="00122CB1"/>
    <w:rsid w:val="0012578E"/>
    <w:rsid w:val="00126FE5"/>
    <w:rsid w:val="00127701"/>
    <w:rsid w:val="001352ED"/>
    <w:rsid w:val="0013795D"/>
    <w:rsid w:val="00143DBC"/>
    <w:rsid w:val="0014409C"/>
    <w:rsid w:val="00146749"/>
    <w:rsid w:val="00146FD5"/>
    <w:rsid w:val="00147DE5"/>
    <w:rsid w:val="0015105A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0F0B"/>
    <w:rsid w:val="001B1964"/>
    <w:rsid w:val="001B210B"/>
    <w:rsid w:val="001B6B78"/>
    <w:rsid w:val="001B6BD5"/>
    <w:rsid w:val="001C27F0"/>
    <w:rsid w:val="001C30B2"/>
    <w:rsid w:val="001C4DCC"/>
    <w:rsid w:val="001C59CB"/>
    <w:rsid w:val="001D02C2"/>
    <w:rsid w:val="001D0D61"/>
    <w:rsid w:val="001D2DB6"/>
    <w:rsid w:val="001D316B"/>
    <w:rsid w:val="001E1265"/>
    <w:rsid w:val="001E40AE"/>
    <w:rsid w:val="001E6BD6"/>
    <w:rsid w:val="001F168B"/>
    <w:rsid w:val="001F1B6E"/>
    <w:rsid w:val="001F1BF1"/>
    <w:rsid w:val="001F1CA0"/>
    <w:rsid w:val="001F3AFB"/>
    <w:rsid w:val="001F4060"/>
    <w:rsid w:val="001F76A8"/>
    <w:rsid w:val="001F7974"/>
    <w:rsid w:val="00200BE5"/>
    <w:rsid w:val="0020153B"/>
    <w:rsid w:val="002018D6"/>
    <w:rsid w:val="002022A7"/>
    <w:rsid w:val="00204D0C"/>
    <w:rsid w:val="00205E4D"/>
    <w:rsid w:val="0021076F"/>
    <w:rsid w:val="002119C5"/>
    <w:rsid w:val="00215E0C"/>
    <w:rsid w:val="00217153"/>
    <w:rsid w:val="00221150"/>
    <w:rsid w:val="0022217D"/>
    <w:rsid w:val="002273AF"/>
    <w:rsid w:val="002347A2"/>
    <w:rsid w:val="00234C0E"/>
    <w:rsid w:val="002365AD"/>
    <w:rsid w:val="00240AF5"/>
    <w:rsid w:val="00242979"/>
    <w:rsid w:val="00244576"/>
    <w:rsid w:val="00247EB1"/>
    <w:rsid w:val="002505EF"/>
    <w:rsid w:val="00251FF6"/>
    <w:rsid w:val="0026031B"/>
    <w:rsid w:val="00262BD3"/>
    <w:rsid w:val="00266E37"/>
    <w:rsid w:val="002672A6"/>
    <w:rsid w:val="00267782"/>
    <w:rsid w:val="00267FE7"/>
    <w:rsid w:val="002713C1"/>
    <w:rsid w:val="0027142A"/>
    <w:rsid w:val="002722C1"/>
    <w:rsid w:val="002760BD"/>
    <w:rsid w:val="00283048"/>
    <w:rsid w:val="00284331"/>
    <w:rsid w:val="00285356"/>
    <w:rsid w:val="002913BB"/>
    <w:rsid w:val="0029236A"/>
    <w:rsid w:val="002948FE"/>
    <w:rsid w:val="00294FA1"/>
    <w:rsid w:val="00297F18"/>
    <w:rsid w:val="002A05B2"/>
    <w:rsid w:val="002A0B29"/>
    <w:rsid w:val="002A1560"/>
    <w:rsid w:val="002A5C82"/>
    <w:rsid w:val="002B17DC"/>
    <w:rsid w:val="002B323F"/>
    <w:rsid w:val="002B4E59"/>
    <w:rsid w:val="002C087A"/>
    <w:rsid w:val="002C1C02"/>
    <w:rsid w:val="002D2D42"/>
    <w:rsid w:val="002D3233"/>
    <w:rsid w:val="002D49F6"/>
    <w:rsid w:val="002D6812"/>
    <w:rsid w:val="002E0FBC"/>
    <w:rsid w:val="002E661D"/>
    <w:rsid w:val="002F277B"/>
    <w:rsid w:val="00301914"/>
    <w:rsid w:val="003027CA"/>
    <w:rsid w:val="00306CD6"/>
    <w:rsid w:val="00307B20"/>
    <w:rsid w:val="003124FF"/>
    <w:rsid w:val="00312F9A"/>
    <w:rsid w:val="003172DC"/>
    <w:rsid w:val="0032105D"/>
    <w:rsid w:val="003228F4"/>
    <w:rsid w:val="00325ACC"/>
    <w:rsid w:val="0032742D"/>
    <w:rsid w:val="00332636"/>
    <w:rsid w:val="00335D69"/>
    <w:rsid w:val="003405E6"/>
    <w:rsid w:val="00344414"/>
    <w:rsid w:val="003530D5"/>
    <w:rsid w:val="003539DC"/>
    <w:rsid w:val="003544CF"/>
    <w:rsid w:val="0035462D"/>
    <w:rsid w:val="00354CEB"/>
    <w:rsid w:val="00354D82"/>
    <w:rsid w:val="00356D76"/>
    <w:rsid w:val="0035745E"/>
    <w:rsid w:val="00357E0C"/>
    <w:rsid w:val="0036010B"/>
    <w:rsid w:val="00365A0A"/>
    <w:rsid w:val="00370327"/>
    <w:rsid w:val="00370C71"/>
    <w:rsid w:val="003735AA"/>
    <w:rsid w:val="00391FA9"/>
    <w:rsid w:val="00392E96"/>
    <w:rsid w:val="0039427D"/>
    <w:rsid w:val="00396326"/>
    <w:rsid w:val="00396E47"/>
    <w:rsid w:val="003A321D"/>
    <w:rsid w:val="003A523A"/>
    <w:rsid w:val="003B0895"/>
    <w:rsid w:val="003B0A24"/>
    <w:rsid w:val="003C062D"/>
    <w:rsid w:val="003C211D"/>
    <w:rsid w:val="003C2227"/>
    <w:rsid w:val="003C2DFC"/>
    <w:rsid w:val="003C3052"/>
    <w:rsid w:val="003C3971"/>
    <w:rsid w:val="003C48F5"/>
    <w:rsid w:val="003C5C1F"/>
    <w:rsid w:val="003D3FC9"/>
    <w:rsid w:val="003D4003"/>
    <w:rsid w:val="003E1066"/>
    <w:rsid w:val="003E2191"/>
    <w:rsid w:val="003E2B48"/>
    <w:rsid w:val="003E526D"/>
    <w:rsid w:val="003E6DB9"/>
    <w:rsid w:val="003E76D0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5E75"/>
    <w:rsid w:val="00417CEF"/>
    <w:rsid w:val="00417FD8"/>
    <w:rsid w:val="004211E2"/>
    <w:rsid w:val="004259B6"/>
    <w:rsid w:val="00430673"/>
    <w:rsid w:val="00431B35"/>
    <w:rsid w:val="00435AAB"/>
    <w:rsid w:val="00435C14"/>
    <w:rsid w:val="00436361"/>
    <w:rsid w:val="004443E1"/>
    <w:rsid w:val="004468B1"/>
    <w:rsid w:val="00452AE0"/>
    <w:rsid w:val="00457E00"/>
    <w:rsid w:val="004624F2"/>
    <w:rsid w:val="00465342"/>
    <w:rsid w:val="004838FC"/>
    <w:rsid w:val="00485AB5"/>
    <w:rsid w:val="004862AD"/>
    <w:rsid w:val="00490088"/>
    <w:rsid w:val="004942FC"/>
    <w:rsid w:val="00497769"/>
    <w:rsid w:val="00497B99"/>
    <w:rsid w:val="00497D1A"/>
    <w:rsid w:val="004A0E15"/>
    <w:rsid w:val="004B0D4A"/>
    <w:rsid w:val="004B57AE"/>
    <w:rsid w:val="004B6B64"/>
    <w:rsid w:val="004B787F"/>
    <w:rsid w:val="004C319E"/>
    <w:rsid w:val="004C63CE"/>
    <w:rsid w:val="004C6BA6"/>
    <w:rsid w:val="004D2047"/>
    <w:rsid w:val="004D3578"/>
    <w:rsid w:val="004D36DF"/>
    <w:rsid w:val="004D4088"/>
    <w:rsid w:val="004E08CE"/>
    <w:rsid w:val="004E213A"/>
    <w:rsid w:val="004E2EB6"/>
    <w:rsid w:val="004E3BA0"/>
    <w:rsid w:val="004E4157"/>
    <w:rsid w:val="004F0EE1"/>
    <w:rsid w:val="004F27B1"/>
    <w:rsid w:val="004F41FE"/>
    <w:rsid w:val="004F6274"/>
    <w:rsid w:val="004F756D"/>
    <w:rsid w:val="0050055F"/>
    <w:rsid w:val="00502247"/>
    <w:rsid w:val="0050241E"/>
    <w:rsid w:val="00505796"/>
    <w:rsid w:val="005062F5"/>
    <w:rsid w:val="00511D9C"/>
    <w:rsid w:val="00511F02"/>
    <w:rsid w:val="005233F3"/>
    <w:rsid w:val="005270CE"/>
    <w:rsid w:val="00527813"/>
    <w:rsid w:val="00531AE1"/>
    <w:rsid w:val="005329C6"/>
    <w:rsid w:val="00534130"/>
    <w:rsid w:val="005343A8"/>
    <w:rsid w:val="00541C44"/>
    <w:rsid w:val="00541F1A"/>
    <w:rsid w:val="005432FE"/>
    <w:rsid w:val="00543E6C"/>
    <w:rsid w:val="0054662B"/>
    <w:rsid w:val="00546751"/>
    <w:rsid w:val="00552344"/>
    <w:rsid w:val="00553A11"/>
    <w:rsid w:val="00553D9F"/>
    <w:rsid w:val="005540BC"/>
    <w:rsid w:val="00557309"/>
    <w:rsid w:val="00560286"/>
    <w:rsid w:val="005628E4"/>
    <w:rsid w:val="00562EE4"/>
    <w:rsid w:val="00565087"/>
    <w:rsid w:val="0056646D"/>
    <w:rsid w:val="00567C3D"/>
    <w:rsid w:val="00571916"/>
    <w:rsid w:val="00571F1D"/>
    <w:rsid w:val="00572EBA"/>
    <w:rsid w:val="00574309"/>
    <w:rsid w:val="00577EA0"/>
    <w:rsid w:val="005808F1"/>
    <w:rsid w:val="00583FE8"/>
    <w:rsid w:val="00584A07"/>
    <w:rsid w:val="005903DA"/>
    <w:rsid w:val="005933FB"/>
    <w:rsid w:val="005973C2"/>
    <w:rsid w:val="005973F2"/>
    <w:rsid w:val="005A1BC3"/>
    <w:rsid w:val="005A302A"/>
    <w:rsid w:val="005A4B2A"/>
    <w:rsid w:val="005A7243"/>
    <w:rsid w:val="005B512A"/>
    <w:rsid w:val="005B6FD3"/>
    <w:rsid w:val="005C0CE5"/>
    <w:rsid w:val="005C1BB0"/>
    <w:rsid w:val="005C3D90"/>
    <w:rsid w:val="005C45BF"/>
    <w:rsid w:val="005C4778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0D31"/>
    <w:rsid w:val="006043DC"/>
    <w:rsid w:val="00604CD0"/>
    <w:rsid w:val="006050B9"/>
    <w:rsid w:val="00605452"/>
    <w:rsid w:val="00605F7E"/>
    <w:rsid w:val="00613C6B"/>
    <w:rsid w:val="00613F6B"/>
    <w:rsid w:val="00614FDF"/>
    <w:rsid w:val="00615536"/>
    <w:rsid w:val="00620A11"/>
    <w:rsid w:val="00623361"/>
    <w:rsid w:val="00631FF9"/>
    <w:rsid w:val="006377FE"/>
    <w:rsid w:val="00644B05"/>
    <w:rsid w:val="0064678E"/>
    <w:rsid w:val="0064741D"/>
    <w:rsid w:val="006477A0"/>
    <w:rsid w:val="00657034"/>
    <w:rsid w:val="006572A9"/>
    <w:rsid w:val="00660429"/>
    <w:rsid w:val="006627E1"/>
    <w:rsid w:val="00670FC4"/>
    <w:rsid w:val="006753D3"/>
    <w:rsid w:val="0067755D"/>
    <w:rsid w:val="00681B9B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853"/>
    <w:rsid w:val="006B361F"/>
    <w:rsid w:val="006B3A9F"/>
    <w:rsid w:val="006C0246"/>
    <w:rsid w:val="006C1AF6"/>
    <w:rsid w:val="006C213A"/>
    <w:rsid w:val="006C285E"/>
    <w:rsid w:val="006C377F"/>
    <w:rsid w:val="006C3F67"/>
    <w:rsid w:val="006C4D0C"/>
    <w:rsid w:val="006D1489"/>
    <w:rsid w:val="006D1C0A"/>
    <w:rsid w:val="006D63A0"/>
    <w:rsid w:val="006E4275"/>
    <w:rsid w:val="006E43D5"/>
    <w:rsid w:val="006E59EF"/>
    <w:rsid w:val="006E5C86"/>
    <w:rsid w:val="006F0D37"/>
    <w:rsid w:val="006F193F"/>
    <w:rsid w:val="006F514A"/>
    <w:rsid w:val="0070341C"/>
    <w:rsid w:val="007035FE"/>
    <w:rsid w:val="00703FF1"/>
    <w:rsid w:val="00705F52"/>
    <w:rsid w:val="007167A1"/>
    <w:rsid w:val="0072542C"/>
    <w:rsid w:val="00726884"/>
    <w:rsid w:val="00727CDF"/>
    <w:rsid w:val="00731B9E"/>
    <w:rsid w:val="00734525"/>
    <w:rsid w:val="00734A5B"/>
    <w:rsid w:val="00735483"/>
    <w:rsid w:val="00737623"/>
    <w:rsid w:val="00744E76"/>
    <w:rsid w:val="00745255"/>
    <w:rsid w:val="00745E67"/>
    <w:rsid w:val="007461AC"/>
    <w:rsid w:val="0075046B"/>
    <w:rsid w:val="00750698"/>
    <w:rsid w:val="00761169"/>
    <w:rsid w:val="007616AF"/>
    <w:rsid w:val="007643C2"/>
    <w:rsid w:val="00765784"/>
    <w:rsid w:val="00766253"/>
    <w:rsid w:val="007703CE"/>
    <w:rsid w:val="00772F0C"/>
    <w:rsid w:val="007815C0"/>
    <w:rsid w:val="00781F0F"/>
    <w:rsid w:val="00784969"/>
    <w:rsid w:val="00792B1B"/>
    <w:rsid w:val="007A00BF"/>
    <w:rsid w:val="007A200F"/>
    <w:rsid w:val="007A5145"/>
    <w:rsid w:val="007A72D4"/>
    <w:rsid w:val="007B174C"/>
    <w:rsid w:val="007B2E41"/>
    <w:rsid w:val="007B5178"/>
    <w:rsid w:val="007B6D76"/>
    <w:rsid w:val="007C1A56"/>
    <w:rsid w:val="007C21AC"/>
    <w:rsid w:val="007C2A76"/>
    <w:rsid w:val="007C466A"/>
    <w:rsid w:val="007D0B21"/>
    <w:rsid w:val="007D1A3D"/>
    <w:rsid w:val="007E3482"/>
    <w:rsid w:val="007F04D0"/>
    <w:rsid w:val="007F498C"/>
    <w:rsid w:val="007F7130"/>
    <w:rsid w:val="008006AC"/>
    <w:rsid w:val="00801439"/>
    <w:rsid w:val="008028A4"/>
    <w:rsid w:val="00803977"/>
    <w:rsid w:val="0081553A"/>
    <w:rsid w:val="008166CD"/>
    <w:rsid w:val="00816C6A"/>
    <w:rsid w:val="0082001C"/>
    <w:rsid w:val="0082273C"/>
    <w:rsid w:val="008234E8"/>
    <w:rsid w:val="0082394F"/>
    <w:rsid w:val="008248CF"/>
    <w:rsid w:val="00825BC4"/>
    <w:rsid w:val="0082641B"/>
    <w:rsid w:val="00833BC8"/>
    <w:rsid w:val="00834FB6"/>
    <w:rsid w:val="008435CB"/>
    <w:rsid w:val="00844D1E"/>
    <w:rsid w:val="0084617B"/>
    <w:rsid w:val="00851DDB"/>
    <w:rsid w:val="00852416"/>
    <w:rsid w:val="008534B3"/>
    <w:rsid w:val="00854118"/>
    <w:rsid w:val="00854977"/>
    <w:rsid w:val="0085521F"/>
    <w:rsid w:val="008579C5"/>
    <w:rsid w:val="008619EA"/>
    <w:rsid w:val="00871AB2"/>
    <w:rsid w:val="00873598"/>
    <w:rsid w:val="00874A82"/>
    <w:rsid w:val="0087597A"/>
    <w:rsid w:val="008768CA"/>
    <w:rsid w:val="00877F34"/>
    <w:rsid w:val="00886E3C"/>
    <w:rsid w:val="00890211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0E92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D6C15"/>
    <w:rsid w:val="008E2F01"/>
    <w:rsid w:val="008E7E7A"/>
    <w:rsid w:val="008F1821"/>
    <w:rsid w:val="008F1BCB"/>
    <w:rsid w:val="008F2345"/>
    <w:rsid w:val="008F27D6"/>
    <w:rsid w:val="008F4847"/>
    <w:rsid w:val="008F6258"/>
    <w:rsid w:val="008F6D02"/>
    <w:rsid w:val="00901DD3"/>
    <w:rsid w:val="0090271F"/>
    <w:rsid w:val="00902E23"/>
    <w:rsid w:val="0090318D"/>
    <w:rsid w:val="0090522B"/>
    <w:rsid w:val="0090706E"/>
    <w:rsid w:val="00907E5B"/>
    <w:rsid w:val="0091348E"/>
    <w:rsid w:val="00917CCB"/>
    <w:rsid w:val="00917E3F"/>
    <w:rsid w:val="009204ED"/>
    <w:rsid w:val="00921633"/>
    <w:rsid w:val="0092175F"/>
    <w:rsid w:val="00923987"/>
    <w:rsid w:val="00924CF5"/>
    <w:rsid w:val="00925859"/>
    <w:rsid w:val="00927228"/>
    <w:rsid w:val="00927245"/>
    <w:rsid w:val="00930874"/>
    <w:rsid w:val="00931557"/>
    <w:rsid w:val="00932F2E"/>
    <w:rsid w:val="00933743"/>
    <w:rsid w:val="009341D6"/>
    <w:rsid w:val="0093671C"/>
    <w:rsid w:val="00942912"/>
    <w:rsid w:val="00942EC2"/>
    <w:rsid w:val="00944D4C"/>
    <w:rsid w:val="00944FF2"/>
    <w:rsid w:val="009472CA"/>
    <w:rsid w:val="00951E20"/>
    <w:rsid w:val="00953698"/>
    <w:rsid w:val="00954635"/>
    <w:rsid w:val="009552D9"/>
    <w:rsid w:val="0095759B"/>
    <w:rsid w:val="00961233"/>
    <w:rsid w:val="009658CB"/>
    <w:rsid w:val="009703CE"/>
    <w:rsid w:val="00970F80"/>
    <w:rsid w:val="00971C17"/>
    <w:rsid w:val="00972982"/>
    <w:rsid w:val="00972CB1"/>
    <w:rsid w:val="00974BF2"/>
    <w:rsid w:val="00974CF7"/>
    <w:rsid w:val="0097561F"/>
    <w:rsid w:val="0097640F"/>
    <w:rsid w:val="0097642C"/>
    <w:rsid w:val="0097648E"/>
    <w:rsid w:val="00977898"/>
    <w:rsid w:val="009900D0"/>
    <w:rsid w:val="00990F9D"/>
    <w:rsid w:val="00990FDA"/>
    <w:rsid w:val="00992202"/>
    <w:rsid w:val="0099567D"/>
    <w:rsid w:val="009A0093"/>
    <w:rsid w:val="009A33F1"/>
    <w:rsid w:val="009A52B7"/>
    <w:rsid w:val="009A5457"/>
    <w:rsid w:val="009B2E16"/>
    <w:rsid w:val="009B2E19"/>
    <w:rsid w:val="009B694E"/>
    <w:rsid w:val="009C1B52"/>
    <w:rsid w:val="009C3B10"/>
    <w:rsid w:val="009C792E"/>
    <w:rsid w:val="009E18F1"/>
    <w:rsid w:val="009E265E"/>
    <w:rsid w:val="009E3CB9"/>
    <w:rsid w:val="009E468F"/>
    <w:rsid w:val="009E7A28"/>
    <w:rsid w:val="009F37B7"/>
    <w:rsid w:val="009F3ADF"/>
    <w:rsid w:val="009F41E8"/>
    <w:rsid w:val="009F4FEB"/>
    <w:rsid w:val="00A00FF9"/>
    <w:rsid w:val="00A03D66"/>
    <w:rsid w:val="00A079B2"/>
    <w:rsid w:val="00A10A16"/>
    <w:rsid w:val="00A10F02"/>
    <w:rsid w:val="00A11C1E"/>
    <w:rsid w:val="00A164B4"/>
    <w:rsid w:val="00A17033"/>
    <w:rsid w:val="00A21092"/>
    <w:rsid w:val="00A2146F"/>
    <w:rsid w:val="00A237EB"/>
    <w:rsid w:val="00A31AAD"/>
    <w:rsid w:val="00A32D05"/>
    <w:rsid w:val="00A35CDF"/>
    <w:rsid w:val="00A36B6D"/>
    <w:rsid w:val="00A4003A"/>
    <w:rsid w:val="00A4079A"/>
    <w:rsid w:val="00A414ED"/>
    <w:rsid w:val="00A463FC"/>
    <w:rsid w:val="00A50E70"/>
    <w:rsid w:val="00A5153B"/>
    <w:rsid w:val="00A532E0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19B7"/>
    <w:rsid w:val="00AB26E4"/>
    <w:rsid w:val="00AB4540"/>
    <w:rsid w:val="00AC7DD5"/>
    <w:rsid w:val="00AD352B"/>
    <w:rsid w:val="00AD3E86"/>
    <w:rsid w:val="00AF38F3"/>
    <w:rsid w:val="00AF3F66"/>
    <w:rsid w:val="00AF5ED9"/>
    <w:rsid w:val="00B01C61"/>
    <w:rsid w:val="00B040FF"/>
    <w:rsid w:val="00B041ED"/>
    <w:rsid w:val="00B07F5A"/>
    <w:rsid w:val="00B10648"/>
    <w:rsid w:val="00B108AD"/>
    <w:rsid w:val="00B138CC"/>
    <w:rsid w:val="00B14382"/>
    <w:rsid w:val="00B14BD2"/>
    <w:rsid w:val="00B15449"/>
    <w:rsid w:val="00B15DF2"/>
    <w:rsid w:val="00B1680D"/>
    <w:rsid w:val="00B16DF2"/>
    <w:rsid w:val="00B179E0"/>
    <w:rsid w:val="00B23B3F"/>
    <w:rsid w:val="00B23D86"/>
    <w:rsid w:val="00B264A9"/>
    <w:rsid w:val="00B30D5E"/>
    <w:rsid w:val="00B31DC6"/>
    <w:rsid w:val="00B36F5E"/>
    <w:rsid w:val="00B43AA3"/>
    <w:rsid w:val="00B46C9E"/>
    <w:rsid w:val="00B52C00"/>
    <w:rsid w:val="00B56304"/>
    <w:rsid w:val="00B63E0A"/>
    <w:rsid w:val="00B668F2"/>
    <w:rsid w:val="00B71F77"/>
    <w:rsid w:val="00B72693"/>
    <w:rsid w:val="00B76AD6"/>
    <w:rsid w:val="00B7787B"/>
    <w:rsid w:val="00B861AA"/>
    <w:rsid w:val="00B86C86"/>
    <w:rsid w:val="00B9433E"/>
    <w:rsid w:val="00B9514C"/>
    <w:rsid w:val="00B970AA"/>
    <w:rsid w:val="00BA1171"/>
    <w:rsid w:val="00BA3AE8"/>
    <w:rsid w:val="00BA4124"/>
    <w:rsid w:val="00BB0B07"/>
    <w:rsid w:val="00BB51FD"/>
    <w:rsid w:val="00BC0F7D"/>
    <w:rsid w:val="00BC55B7"/>
    <w:rsid w:val="00BC5710"/>
    <w:rsid w:val="00BD0445"/>
    <w:rsid w:val="00BD3B34"/>
    <w:rsid w:val="00BD72D9"/>
    <w:rsid w:val="00BE0043"/>
    <w:rsid w:val="00BE0EB4"/>
    <w:rsid w:val="00BE43C8"/>
    <w:rsid w:val="00BE608E"/>
    <w:rsid w:val="00BE62FA"/>
    <w:rsid w:val="00BF5549"/>
    <w:rsid w:val="00BF613D"/>
    <w:rsid w:val="00BF6BC0"/>
    <w:rsid w:val="00BF6D9D"/>
    <w:rsid w:val="00C01848"/>
    <w:rsid w:val="00C04158"/>
    <w:rsid w:val="00C144B1"/>
    <w:rsid w:val="00C1541C"/>
    <w:rsid w:val="00C21875"/>
    <w:rsid w:val="00C21D2A"/>
    <w:rsid w:val="00C228B4"/>
    <w:rsid w:val="00C247B5"/>
    <w:rsid w:val="00C259AE"/>
    <w:rsid w:val="00C33079"/>
    <w:rsid w:val="00C3308D"/>
    <w:rsid w:val="00C3421C"/>
    <w:rsid w:val="00C34321"/>
    <w:rsid w:val="00C34645"/>
    <w:rsid w:val="00C3596A"/>
    <w:rsid w:val="00C428A5"/>
    <w:rsid w:val="00C43CE8"/>
    <w:rsid w:val="00C44A2E"/>
    <w:rsid w:val="00C45231"/>
    <w:rsid w:val="00C50AEB"/>
    <w:rsid w:val="00C51F46"/>
    <w:rsid w:val="00C52B68"/>
    <w:rsid w:val="00C553EC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23BC"/>
    <w:rsid w:val="00C84388"/>
    <w:rsid w:val="00C84453"/>
    <w:rsid w:val="00C87DD3"/>
    <w:rsid w:val="00C90F10"/>
    <w:rsid w:val="00C93F40"/>
    <w:rsid w:val="00C95168"/>
    <w:rsid w:val="00CA25DD"/>
    <w:rsid w:val="00CA3D0C"/>
    <w:rsid w:val="00CA4DEB"/>
    <w:rsid w:val="00CA79FB"/>
    <w:rsid w:val="00CB2E83"/>
    <w:rsid w:val="00CC00FF"/>
    <w:rsid w:val="00CC5E5D"/>
    <w:rsid w:val="00CC7A83"/>
    <w:rsid w:val="00CC7F55"/>
    <w:rsid w:val="00CD02FD"/>
    <w:rsid w:val="00CD27BD"/>
    <w:rsid w:val="00CD2E6C"/>
    <w:rsid w:val="00CD5BBA"/>
    <w:rsid w:val="00CD62ED"/>
    <w:rsid w:val="00CD64CF"/>
    <w:rsid w:val="00CE18C1"/>
    <w:rsid w:val="00CE1F02"/>
    <w:rsid w:val="00CE5DA2"/>
    <w:rsid w:val="00CF38BD"/>
    <w:rsid w:val="00CF3D66"/>
    <w:rsid w:val="00CF5E83"/>
    <w:rsid w:val="00CF6529"/>
    <w:rsid w:val="00CF6F65"/>
    <w:rsid w:val="00D02B2C"/>
    <w:rsid w:val="00D0435A"/>
    <w:rsid w:val="00D1024E"/>
    <w:rsid w:val="00D15894"/>
    <w:rsid w:val="00D15C70"/>
    <w:rsid w:val="00D17E02"/>
    <w:rsid w:val="00D20138"/>
    <w:rsid w:val="00D229FF"/>
    <w:rsid w:val="00D2328C"/>
    <w:rsid w:val="00D23305"/>
    <w:rsid w:val="00D246D2"/>
    <w:rsid w:val="00D32E18"/>
    <w:rsid w:val="00D3539A"/>
    <w:rsid w:val="00D425F5"/>
    <w:rsid w:val="00D42F42"/>
    <w:rsid w:val="00D46016"/>
    <w:rsid w:val="00D461E2"/>
    <w:rsid w:val="00D46A4B"/>
    <w:rsid w:val="00D52060"/>
    <w:rsid w:val="00D52A66"/>
    <w:rsid w:val="00D5585C"/>
    <w:rsid w:val="00D574A2"/>
    <w:rsid w:val="00D616E0"/>
    <w:rsid w:val="00D67FBE"/>
    <w:rsid w:val="00D70002"/>
    <w:rsid w:val="00D71C86"/>
    <w:rsid w:val="00D738D6"/>
    <w:rsid w:val="00D755EB"/>
    <w:rsid w:val="00D811D4"/>
    <w:rsid w:val="00D8695D"/>
    <w:rsid w:val="00D8773A"/>
    <w:rsid w:val="00D87E00"/>
    <w:rsid w:val="00D9134D"/>
    <w:rsid w:val="00D914CB"/>
    <w:rsid w:val="00D95CC2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602"/>
    <w:rsid w:val="00DC4DA2"/>
    <w:rsid w:val="00DC69D8"/>
    <w:rsid w:val="00DD0B23"/>
    <w:rsid w:val="00DE33F4"/>
    <w:rsid w:val="00DE5CD4"/>
    <w:rsid w:val="00DF04F9"/>
    <w:rsid w:val="00DF1C3D"/>
    <w:rsid w:val="00DF2B1F"/>
    <w:rsid w:val="00DF3698"/>
    <w:rsid w:val="00DF3BCC"/>
    <w:rsid w:val="00DF4F0E"/>
    <w:rsid w:val="00DF62CD"/>
    <w:rsid w:val="00DF6DE5"/>
    <w:rsid w:val="00DF732C"/>
    <w:rsid w:val="00DF7DFF"/>
    <w:rsid w:val="00E009F1"/>
    <w:rsid w:val="00E03133"/>
    <w:rsid w:val="00E10400"/>
    <w:rsid w:val="00E10BBF"/>
    <w:rsid w:val="00E11639"/>
    <w:rsid w:val="00E11E1F"/>
    <w:rsid w:val="00E215F0"/>
    <w:rsid w:val="00E31E2D"/>
    <w:rsid w:val="00E330AD"/>
    <w:rsid w:val="00E36218"/>
    <w:rsid w:val="00E40A44"/>
    <w:rsid w:val="00E41CCE"/>
    <w:rsid w:val="00E46DE1"/>
    <w:rsid w:val="00E50C02"/>
    <w:rsid w:val="00E51007"/>
    <w:rsid w:val="00E6117F"/>
    <w:rsid w:val="00E62787"/>
    <w:rsid w:val="00E64192"/>
    <w:rsid w:val="00E720BD"/>
    <w:rsid w:val="00E731D6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5E3E"/>
    <w:rsid w:val="00E968E6"/>
    <w:rsid w:val="00EB0140"/>
    <w:rsid w:val="00EB0417"/>
    <w:rsid w:val="00EB2FF9"/>
    <w:rsid w:val="00EC2F19"/>
    <w:rsid w:val="00EC441D"/>
    <w:rsid w:val="00EC4A25"/>
    <w:rsid w:val="00EC4B24"/>
    <w:rsid w:val="00EC4C7F"/>
    <w:rsid w:val="00EC52DC"/>
    <w:rsid w:val="00EC7C08"/>
    <w:rsid w:val="00ED1928"/>
    <w:rsid w:val="00ED19C2"/>
    <w:rsid w:val="00ED6287"/>
    <w:rsid w:val="00ED6A99"/>
    <w:rsid w:val="00EE0303"/>
    <w:rsid w:val="00EE1410"/>
    <w:rsid w:val="00EE1C87"/>
    <w:rsid w:val="00EE6871"/>
    <w:rsid w:val="00EF28FC"/>
    <w:rsid w:val="00EF3A9B"/>
    <w:rsid w:val="00EF4437"/>
    <w:rsid w:val="00EF47D5"/>
    <w:rsid w:val="00EF6FB6"/>
    <w:rsid w:val="00F0065A"/>
    <w:rsid w:val="00F006AB"/>
    <w:rsid w:val="00F02176"/>
    <w:rsid w:val="00F025A2"/>
    <w:rsid w:val="00F04712"/>
    <w:rsid w:val="00F11629"/>
    <w:rsid w:val="00F11EDA"/>
    <w:rsid w:val="00F1345D"/>
    <w:rsid w:val="00F22EC7"/>
    <w:rsid w:val="00F233D8"/>
    <w:rsid w:val="00F23D1E"/>
    <w:rsid w:val="00F254C6"/>
    <w:rsid w:val="00F27F87"/>
    <w:rsid w:val="00F33D47"/>
    <w:rsid w:val="00F3573A"/>
    <w:rsid w:val="00F374D0"/>
    <w:rsid w:val="00F37D6F"/>
    <w:rsid w:val="00F434FC"/>
    <w:rsid w:val="00F44BDE"/>
    <w:rsid w:val="00F5010A"/>
    <w:rsid w:val="00F53A07"/>
    <w:rsid w:val="00F53FD7"/>
    <w:rsid w:val="00F54C19"/>
    <w:rsid w:val="00F60AB6"/>
    <w:rsid w:val="00F653B8"/>
    <w:rsid w:val="00F65722"/>
    <w:rsid w:val="00F66BA4"/>
    <w:rsid w:val="00F71BC5"/>
    <w:rsid w:val="00F731BE"/>
    <w:rsid w:val="00F8002E"/>
    <w:rsid w:val="00F81C60"/>
    <w:rsid w:val="00F84D1E"/>
    <w:rsid w:val="00F86BAA"/>
    <w:rsid w:val="00F86EA8"/>
    <w:rsid w:val="00F878C4"/>
    <w:rsid w:val="00F91A42"/>
    <w:rsid w:val="00F944C3"/>
    <w:rsid w:val="00F95C35"/>
    <w:rsid w:val="00F95E3A"/>
    <w:rsid w:val="00F96FEC"/>
    <w:rsid w:val="00FA1266"/>
    <w:rsid w:val="00FA407D"/>
    <w:rsid w:val="00FA49B7"/>
    <w:rsid w:val="00FA4D65"/>
    <w:rsid w:val="00FA5B46"/>
    <w:rsid w:val="00FB0B59"/>
    <w:rsid w:val="00FB2465"/>
    <w:rsid w:val="00FC1180"/>
    <w:rsid w:val="00FC1192"/>
    <w:rsid w:val="00FC34F5"/>
    <w:rsid w:val="00FC5A5D"/>
    <w:rsid w:val="00FC5D79"/>
    <w:rsid w:val="00FC6164"/>
    <w:rsid w:val="00FC7780"/>
    <w:rsid w:val="00FD0685"/>
    <w:rsid w:val="00FD0815"/>
    <w:rsid w:val="00FD0B7F"/>
    <w:rsid w:val="00FD1135"/>
    <w:rsid w:val="00FD4B7C"/>
    <w:rsid w:val="00FE367D"/>
    <w:rsid w:val="00FE5A85"/>
    <w:rsid w:val="00FF22DC"/>
    <w:rsid w:val="02901FD1"/>
    <w:rsid w:val="0364747B"/>
    <w:rsid w:val="05771B25"/>
    <w:rsid w:val="071A55DC"/>
    <w:rsid w:val="0A625A12"/>
    <w:rsid w:val="0BCA3466"/>
    <w:rsid w:val="0F1F2827"/>
    <w:rsid w:val="10881BAE"/>
    <w:rsid w:val="10BD26CF"/>
    <w:rsid w:val="12E8480E"/>
    <w:rsid w:val="138E62F2"/>
    <w:rsid w:val="169E4C25"/>
    <w:rsid w:val="17042DCE"/>
    <w:rsid w:val="1C7D42CA"/>
    <w:rsid w:val="1FA05BB6"/>
    <w:rsid w:val="20274F1A"/>
    <w:rsid w:val="22221FAA"/>
    <w:rsid w:val="24BD7220"/>
    <w:rsid w:val="25DD2A02"/>
    <w:rsid w:val="26B30B53"/>
    <w:rsid w:val="27CD209A"/>
    <w:rsid w:val="29A4399D"/>
    <w:rsid w:val="2E9F138C"/>
    <w:rsid w:val="326775C6"/>
    <w:rsid w:val="32D16C5C"/>
    <w:rsid w:val="36210CDB"/>
    <w:rsid w:val="3D2E4127"/>
    <w:rsid w:val="3DDC38D9"/>
    <w:rsid w:val="41A05EB7"/>
    <w:rsid w:val="494024B2"/>
    <w:rsid w:val="4B201A81"/>
    <w:rsid w:val="4C9F7142"/>
    <w:rsid w:val="4F6C3BC9"/>
    <w:rsid w:val="4FE561E5"/>
    <w:rsid w:val="515B3BD9"/>
    <w:rsid w:val="540B196F"/>
    <w:rsid w:val="54DB17C6"/>
    <w:rsid w:val="574C65EC"/>
    <w:rsid w:val="5774428A"/>
    <w:rsid w:val="57EB0F0E"/>
    <w:rsid w:val="57FE5BA7"/>
    <w:rsid w:val="5B7C7F4F"/>
    <w:rsid w:val="5CFF3B94"/>
    <w:rsid w:val="5EBD2969"/>
    <w:rsid w:val="5FA90E49"/>
    <w:rsid w:val="672257C7"/>
    <w:rsid w:val="6A154724"/>
    <w:rsid w:val="6AB4164C"/>
    <w:rsid w:val="6F186AA8"/>
    <w:rsid w:val="72E93067"/>
    <w:rsid w:val="77B370EF"/>
    <w:rsid w:val="77DC066F"/>
    <w:rsid w:val="78BB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link w:val="2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1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0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0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16"/>
    <w:qFormat/>
    <w:uiPriority w:val="0"/>
    <w:pPr>
      <w:outlineLvl w:val="5"/>
    </w:pPr>
  </w:style>
  <w:style w:type="paragraph" w:styleId="10">
    <w:name w:val="heading 7"/>
    <w:basedOn w:val="9"/>
    <w:next w:val="1"/>
    <w:link w:val="217"/>
    <w:qFormat/>
    <w:uiPriority w:val="0"/>
    <w:pPr>
      <w:outlineLvl w:val="6"/>
    </w:pPr>
  </w:style>
  <w:style w:type="paragraph" w:styleId="11">
    <w:name w:val="heading 8"/>
    <w:basedOn w:val="3"/>
    <w:next w:val="1"/>
    <w:link w:val="21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19"/>
    <w:qFormat/>
    <w:uiPriority w:val="0"/>
    <w:pPr>
      <w:outlineLvl w:val="8"/>
    </w:pPr>
  </w:style>
  <w:style w:type="character" w:default="1" w:styleId="97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Times New Roman" w:cs="Courier New"/>
      <w:lang w:val="en-GB" w:eastAsia="en-GB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435"/>
    <w:qFormat/>
    <w:uiPriority w:val="0"/>
    <w:pPr>
      <w:ind w:left="1135"/>
    </w:pPr>
  </w:style>
  <w:style w:type="paragraph" w:styleId="14">
    <w:name w:val="List 2"/>
    <w:basedOn w:val="15"/>
    <w:link w:val="864"/>
    <w:qFormat/>
    <w:uiPriority w:val="0"/>
    <w:pPr>
      <w:ind w:left="851"/>
    </w:pPr>
  </w:style>
  <w:style w:type="paragraph" w:styleId="15">
    <w:name w:val="List"/>
    <w:basedOn w:val="1"/>
    <w:link w:val="579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86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link w:val="348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5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53"/>
    <w:qFormat/>
    <w:uiPriority w:val="0"/>
    <w:rPr>
      <w:lang w:eastAsia="zh-CN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99"/>
    <w:qFormat/>
    <w:uiPriority w:val="0"/>
  </w:style>
  <w:style w:type="paragraph" w:styleId="42">
    <w:name w:val="Body Text 3"/>
    <w:basedOn w:val="1"/>
    <w:link w:val="17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84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spacing w:after="120"/>
    </w:pPr>
  </w:style>
  <w:style w:type="paragraph" w:styleId="45">
    <w:name w:val="Body Text Indent"/>
    <w:basedOn w:val="1"/>
    <w:link w:val="18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8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7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85"/>
    <w:qFormat/>
    <w:uiPriority w:val="0"/>
  </w:style>
  <w:style w:type="paragraph" w:styleId="57">
    <w:name w:val="Body Text Indent 2"/>
    <w:basedOn w:val="1"/>
    <w:link w:val="18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87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42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link w:val="221"/>
    <w:qFormat/>
    <w:uiPriority w:val="0"/>
    <w:pPr>
      <w:jc w:val="center"/>
    </w:pPr>
    <w:rPr>
      <w:i/>
    </w:rPr>
  </w:style>
  <w:style w:type="paragraph" w:styleId="62">
    <w:name w:val="header"/>
    <w:link w:val="2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200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0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8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17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9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8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0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4"/>
    <w:qFormat/>
    <w:uiPriority w:val="0"/>
    <w:rPr>
      <w:b/>
      <w:bCs/>
    </w:rPr>
  </w:style>
  <w:style w:type="paragraph" w:styleId="87">
    <w:name w:val="Body Text First Indent"/>
    <w:basedOn w:val="44"/>
    <w:link w:val="179"/>
    <w:qFormat/>
    <w:uiPriority w:val="0"/>
    <w:pPr>
      <w:ind w:firstLine="210"/>
    </w:pPr>
  </w:style>
  <w:style w:type="paragraph" w:styleId="88">
    <w:name w:val="Body Text First Indent 2"/>
    <w:basedOn w:val="45"/>
    <w:link w:val="18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Table Colorful 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2">
    <w:name w:val="Table Classic 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93">
    <w:name w:val="Table Classic 3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4">
    <w:name w:val="Table List 8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5">
    <w:name w:val="Light Shading Accent 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Colorful Grid Accent 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98">
    <w:name w:val="Strong"/>
    <w:qFormat/>
    <w:uiPriority w:val="0"/>
    <w:rPr>
      <w:b/>
      <w:bCs/>
    </w:rPr>
  </w:style>
  <w:style w:type="character" w:styleId="99">
    <w:name w:val="endnote reference"/>
    <w:qFormat/>
    <w:uiPriority w:val="0"/>
    <w:rPr>
      <w:vertAlign w:val="superscript"/>
    </w:rPr>
  </w:style>
  <w:style w:type="character" w:styleId="100">
    <w:name w:val="page number"/>
    <w:qFormat/>
    <w:uiPriority w:val="0"/>
  </w:style>
  <w:style w:type="character" w:styleId="101">
    <w:name w:val="FollowedHyperlink"/>
    <w:qFormat/>
    <w:uiPriority w:val="99"/>
    <w:rPr>
      <w:color w:val="800080"/>
      <w:u w:val="single"/>
    </w:rPr>
  </w:style>
  <w:style w:type="character" w:styleId="102">
    <w:name w:val="Emphasis"/>
    <w:qFormat/>
    <w:uiPriority w:val="0"/>
    <w:rPr>
      <w:i/>
      <w:iCs/>
    </w:rPr>
  </w:style>
  <w:style w:type="character" w:styleId="10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04">
    <w:name w:val="Hyperlink"/>
    <w:qFormat/>
    <w:uiPriority w:val="99"/>
    <w:rPr>
      <w:color w:val="0000FF"/>
      <w:u w:val="single"/>
    </w:rPr>
  </w:style>
  <w:style w:type="character" w:styleId="105">
    <w:name w:val="annotation reference"/>
    <w:qFormat/>
    <w:uiPriority w:val="0"/>
    <w:rPr>
      <w:sz w:val="16"/>
    </w:rPr>
  </w:style>
  <w:style w:type="character" w:styleId="106">
    <w:name w:val="footnote reference"/>
    <w:qFormat/>
    <w:uiPriority w:val="0"/>
    <w:rPr>
      <w:b/>
      <w:position w:val="6"/>
      <w:sz w:val="16"/>
    </w:rPr>
  </w:style>
  <w:style w:type="paragraph" w:customStyle="1" w:styleId="107">
    <w:name w:val="EQ"/>
    <w:basedOn w:val="1"/>
    <w:next w:val="1"/>
    <w:link w:val="2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8">
    <w:name w:val="ZGSM"/>
    <w:qFormat/>
    <w:uiPriority w:val="0"/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10">
    <w:name w:val="TT"/>
    <w:basedOn w:val="3"/>
    <w:next w:val="1"/>
    <w:qFormat/>
    <w:uiPriority w:val="0"/>
    <w:pPr>
      <w:outlineLvl w:val="9"/>
    </w:pPr>
  </w:style>
  <w:style w:type="paragraph" w:customStyle="1" w:styleId="111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NO"/>
    <w:basedOn w:val="1"/>
    <w:link w:val="146"/>
    <w:qFormat/>
    <w:uiPriority w:val="0"/>
    <w:pPr>
      <w:keepLines/>
      <w:ind w:left="1135" w:hanging="851"/>
    </w:pPr>
  </w:style>
  <w:style w:type="paragraph" w:customStyle="1" w:styleId="113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14">
    <w:name w:val="TAR"/>
    <w:basedOn w:val="115"/>
    <w:qFormat/>
    <w:uiPriority w:val="0"/>
    <w:pPr>
      <w:jc w:val="right"/>
    </w:pPr>
  </w:style>
  <w:style w:type="paragraph" w:customStyle="1" w:styleId="115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6">
    <w:name w:val="TAH"/>
    <w:basedOn w:val="117"/>
    <w:link w:val="149"/>
    <w:qFormat/>
    <w:uiPriority w:val="0"/>
    <w:rPr>
      <w:b/>
    </w:rPr>
  </w:style>
  <w:style w:type="paragraph" w:customStyle="1" w:styleId="117">
    <w:name w:val="TAC"/>
    <w:basedOn w:val="115"/>
    <w:link w:val="148"/>
    <w:qFormat/>
    <w:uiPriority w:val="0"/>
    <w:pPr>
      <w:jc w:val="center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9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W"/>
    <w:basedOn w:val="112"/>
    <w:qFormat/>
    <w:uiPriority w:val="0"/>
    <w:pPr>
      <w:spacing w:after="0"/>
    </w:pPr>
  </w:style>
  <w:style w:type="paragraph" w:customStyle="1" w:styleId="122">
    <w:name w:val="EW"/>
    <w:basedOn w:val="119"/>
    <w:qFormat/>
    <w:uiPriority w:val="0"/>
    <w:pPr>
      <w:spacing w:after="0"/>
    </w:pPr>
  </w:style>
  <w:style w:type="paragraph" w:customStyle="1" w:styleId="123">
    <w:name w:val="B1"/>
    <w:basedOn w:val="15"/>
    <w:link w:val="143"/>
    <w:qFormat/>
    <w:uiPriority w:val="0"/>
  </w:style>
  <w:style w:type="paragraph" w:customStyle="1" w:styleId="124">
    <w:name w:val="Editor's Note"/>
    <w:basedOn w:val="112"/>
    <w:link w:val="165"/>
    <w:qFormat/>
    <w:uiPriority w:val="0"/>
    <w:rPr>
      <w:color w:val="FF0000"/>
    </w:rPr>
  </w:style>
  <w:style w:type="paragraph" w:customStyle="1" w:styleId="125">
    <w:name w:val="TH"/>
    <w:basedOn w:val="1"/>
    <w:link w:val="15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0">
    <w:name w:val="TAN"/>
    <w:basedOn w:val="115"/>
    <w:link w:val="160"/>
    <w:qFormat/>
    <w:uiPriority w:val="0"/>
    <w:pPr>
      <w:ind w:left="851" w:hanging="851"/>
    </w:pPr>
  </w:style>
  <w:style w:type="paragraph" w:customStyle="1" w:styleId="13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TF"/>
    <w:basedOn w:val="125"/>
    <w:link w:val="161"/>
    <w:qFormat/>
    <w:uiPriority w:val="0"/>
    <w:pPr>
      <w:keepNext w:val="0"/>
      <w:spacing w:before="0" w:after="240"/>
    </w:pPr>
  </w:style>
  <w:style w:type="paragraph" w:customStyle="1" w:styleId="13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4">
    <w:name w:val="B2"/>
    <w:basedOn w:val="14"/>
    <w:link w:val="157"/>
    <w:qFormat/>
    <w:uiPriority w:val="0"/>
  </w:style>
  <w:style w:type="paragraph" w:customStyle="1" w:styleId="135">
    <w:name w:val="B3"/>
    <w:basedOn w:val="13"/>
    <w:link w:val="158"/>
    <w:qFormat/>
    <w:uiPriority w:val="0"/>
  </w:style>
  <w:style w:type="paragraph" w:customStyle="1" w:styleId="136">
    <w:name w:val="B4"/>
    <w:basedOn w:val="72"/>
    <w:link w:val="166"/>
    <w:qFormat/>
    <w:uiPriority w:val="0"/>
  </w:style>
  <w:style w:type="paragraph" w:customStyle="1" w:styleId="137">
    <w:name w:val="B5"/>
    <w:basedOn w:val="71"/>
    <w:link w:val="208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ZV"/>
    <w:basedOn w:val="129"/>
    <w:qFormat/>
    <w:uiPriority w:val="0"/>
    <w:pPr>
      <w:framePr w:y="16161"/>
    </w:pPr>
  </w:style>
  <w:style w:type="paragraph" w:customStyle="1" w:styleId="140">
    <w:name w:val="TAJ"/>
    <w:basedOn w:val="125"/>
    <w:qFormat/>
    <w:uiPriority w:val="0"/>
  </w:style>
  <w:style w:type="paragraph" w:customStyle="1" w:styleId="141">
    <w:name w:val="Guidance"/>
    <w:basedOn w:val="1"/>
    <w:link w:val="553"/>
    <w:qFormat/>
    <w:uiPriority w:val="0"/>
    <w:rPr>
      <w:i/>
      <w:color w:val="0000FF"/>
    </w:rPr>
  </w:style>
  <w:style w:type="character" w:customStyle="1" w:styleId="142">
    <w:name w:val="Balloon Text Char"/>
    <w:link w:val="60"/>
    <w:qFormat/>
    <w:uiPriority w:val="0"/>
    <w:rPr>
      <w:rFonts w:ascii="Segoe UI" w:hAnsi="Segoe UI"/>
      <w:sz w:val="18"/>
      <w:szCs w:val="18"/>
    </w:rPr>
  </w:style>
  <w:style w:type="character" w:customStyle="1" w:styleId="143">
    <w:name w:val="B1 Char"/>
    <w:link w:val="123"/>
    <w:qFormat/>
    <w:locked/>
    <w:uiPriority w:val="0"/>
  </w:style>
  <w:style w:type="character" w:customStyle="1" w:styleId="144">
    <w:name w:val="EX Car"/>
    <w:link w:val="119"/>
    <w:qFormat/>
    <w:locked/>
    <w:uiPriority w:val="0"/>
  </w:style>
  <w:style w:type="character" w:customStyle="1" w:styleId="145">
    <w:name w:val="H6 Char"/>
    <w:link w:val="9"/>
    <w:qFormat/>
    <w:uiPriority w:val="0"/>
    <w:rPr>
      <w:rFonts w:ascii="Arial" w:hAnsi="Arial"/>
    </w:rPr>
  </w:style>
  <w:style w:type="character" w:customStyle="1" w:styleId="146">
    <w:name w:val="NO Char"/>
    <w:link w:val="112"/>
    <w:qFormat/>
    <w:uiPriority w:val="0"/>
  </w:style>
  <w:style w:type="character" w:customStyle="1" w:styleId="147">
    <w:name w:val="TAL Char"/>
    <w:link w:val="115"/>
    <w:qFormat/>
    <w:uiPriority w:val="0"/>
    <w:rPr>
      <w:rFonts w:ascii="Arial" w:hAnsi="Arial"/>
      <w:sz w:val="18"/>
    </w:rPr>
  </w:style>
  <w:style w:type="character" w:customStyle="1" w:styleId="148">
    <w:name w:val="TAC Car"/>
    <w:link w:val="117"/>
    <w:qFormat/>
    <w:uiPriority w:val="0"/>
    <w:rPr>
      <w:rFonts w:ascii="Arial" w:hAnsi="Arial"/>
      <w:sz w:val="18"/>
    </w:rPr>
  </w:style>
  <w:style w:type="character" w:customStyle="1" w:styleId="149">
    <w:name w:val="TAH Car"/>
    <w:link w:val="116"/>
    <w:qFormat/>
    <w:uiPriority w:val="0"/>
    <w:rPr>
      <w:rFonts w:ascii="Arial" w:hAnsi="Arial"/>
      <w:b/>
      <w:sz w:val="18"/>
    </w:rPr>
  </w:style>
  <w:style w:type="character" w:customStyle="1" w:styleId="150">
    <w:name w:val="Footnote Text Char"/>
    <w:link w:val="70"/>
    <w:qFormat/>
    <w:uiPriority w:val="0"/>
    <w:rPr>
      <w:sz w:val="16"/>
    </w:rPr>
  </w:style>
  <w:style w:type="paragraph" w:customStyle="1" w:styleId="151">
    <w:name w:val="CR Cover Page"/>
    <w:link w:val="214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5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53">
    <w:name w:val="Comment Text Char"/>
    <w:link w:val="39"/>
    <w:qFormat/>
    <w:uiPriority w:val="0"/>
    <w:rPr>
      <w:lang w:eastAsia="zh-CN"/>
    </w:rPr>
  </w:style>
  <w:style w:type="character" w:customStyle="1" w:styleId="154">
    <w:name w:val="Comment Subject Char"/>
    <w:link w:val="86"/>
    <w:qFormat/>
    <w:uiPriority w:val="0"/>
    <w:rPr>
      <w:b/>
      <w:bCs/>
      <w:lang w:eastAsia="zh-CN"/>
    </w:rPr>
  </w:style>
  <w:style w:type="character" w:customStyle="1" w:styleId="155">
    <w:name w:val="Document Map Char"/>
    <w:link w:val="37"/>
    <w:qFormat/>
    <w:uiPriority w:val="0"/>
    <w:rPr>
      <w:rFonts w:ascii="Tahoma" w:hAnsi="Tahoma"/>
      <w:shd w:val="clear" w:color="auto" w:fill="000080"/>
      <w:lang w:eastAsia="zh-CN"/>
    </w:rPr>
  </w:style>
  <w:style w:type="character" w:customStyle="1" w:styleId="156">
    <w:name w:val="PL Char"/>
    <w:link w:val="113"/>
    <w:qFormat/>
    <w:uiPriority w:val="0"/>
    <w:rPr>
      <w:rFonts w:ascii="Courier New" w:hAnsi="Courier New"/>
      <w:sz w:val="16"/>
    </w:rPr>
  </w:style>
  <w:style w:type="character" w:customStyle="1" w:styleId="157">
    <w:name w:val="B2 Char"/>
    <w:link w:val="134"/>
    <w:qFormat/>
    <w:uiPriority w:val="0"/>
  </w:style>
  <w:style w:type="character" w:customStyle="1" w:styleId="158">
    <w:name w:val="B3 Char"/>
    <w:link w:val="135"/>
    <w:qFormat/>
    <w:uiPriority w:val="0"/>
  </w:style>
  <w:style w:type="character" w:customStyle="1" w:styleId="159">
    <w:name w:val="TH Char"/>
    <w:link w:val="125"/>
    <w:qFormat/>
    <w:uiPriority w:val="0"/>
    <w:rPr>
      <w:rFonts w:ascii="Arial" w:hAnsi="Arial"/>
      <w:b/>
    </w:rPr>
  </w:style>
  <w:style w:type="character" w:customStyle="1" w:styleId="160">
    <w:name w:val="TAN Char"/>
    <w:link w:val="130"/>
    <w:qFormat/>
    <w:uiPriority w:val="0"/>
    <w:rPr>
      <w:rFonts w:ascii="Arial" w:hAnsi="Arial"/>
      <w:sz w:val="18"/>
    </w:rPr>
  </w:style>
  <w:style w:type="character" w:customStyle="1" w:styleId="161">
    <w:name w:val="TF Zchn"/>
    <w:link w:val="132"/>
    <w:qFormat/>
    <w:locked/>
    <w:uiPriority w:val="0"/>
    <w:rPr>
      <w:rFonts w:ascii="Arial" w:hAnsi="Arial"/>
      <w:b/>
    </w:rPr>
  </w:style>
  <w:style w:type="character" w:customStyle="1" w:styleId="162">
    <w:name w:val="B2 Car"/>
    <w:basedOn w:val="97"/>
    <w:qFormat/>
    <w:uiPriority w:val="0"/>
  </w:style>
  <w:style w:type="character" w:customStyle="1" w:styleId="163">
    <w:name w:val="B1 Char1"/>
    <w:qFormat/>
    <w:uiPriority w:val="0"/>
    <w:rPr>
      <w:rFonts w:ascii="Times New Roman" w:hAnsi="Times New Roman" w:eastAsia="Times New Roman"/>
    </w:rPr>
  </w:style>
  <w:style w:type="character" w:customStyle="1" w:styleId="164">
    <w:name w:val="B3 Char2"/>
    <w:qFormat/>
    <w:uiPriority w:val="0"/>
    <w:rPr>
      <w:rFonts w:ascii="Times New Roman" w:hAnsi="Times New Roman" w:eastAsia="Times New Roman"/>
    </w:rPr>
  </w:style>
  <w:style w:type="character" w:customStyle="1" w:styleId="165">
    <w:name w:val="Editor's Note Char"/>
    <w:link w:val="124"/>
    <w:qFormat/>
    <w:uiPriority w:val="0"/>
    <w:rPr>
      <w:color w:val="FF0000"/>
    </w:rPr>
  </w:style>
  <w:style w:type="character" w:customStyle="1" w:styleId="166">
    <w:name w:val="B4 Char"/>
    <w:link w:val="136"/>
    <w:qFormat/>
    <w:uiPriority w:val="0"/>
  </w:style>
  <w:style w:type="character" w:customStyle="1" w:styleId="167">
    <w:name w:val="Plain Text Char"/>
    <w:link w:val="51"/>
    <w:qFormat/>
    <w:uiPriority w:val="99"/>
    <w:rPr>
      <w:rFonts w:ascii="Calibri" w:hAnsi="Calibri" w:cs="Calibri"/>
      <w:sz w:val="22"/>
      <w:szCs w:val="21"/>
    </w:rPr>
  </w:style>
  <w:style w:type="paragraph" w:customStyle="1" w:styleId="168">
    <w:name w:val="Revision"/>
    <w: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9">
    <w:name w:val="TAL (文字)"/>
    <w:qFormat/>
    <w:uiPriority w:val="0"/>
    <w:rPr>
      <w:rFonts w:ascii="Arial" w:hAnsi="Arial" w:eastAsia="Times New Roman"/>
      <w:sz w:val="18"/>
    </w:rPr>
  </w:style>
  <w:style w:type="character" w:customStyle="1" w:styleId="170">
    <w:name w:val="TAC Char"/>
    <w:qFormat/>
    <w:uiPriority w:val="0"/>
    <w:rPr>
      <w:rFonts w:ascii="Arial" w:hAnsi="Arial" w:eastAsia="Times New Roman"/>
      <w:sz w:val="18"/>
    </w:rPr>
  </w:style>
  <w:style w:type="character" w:customStyle="1" w:styleId="171">
    <w:name w:val="Heading 2 Char"/>
    <w:link w:val="4"/>
    <w:qFormat/>
    <w:uiPriority w:val="0"/>
    <w:rPr>
      <w:rFonts w:ascii="Arial" w:hAnsi="Arial"/>
      <w:sz w:val="32"/>
    </w:rPr>
  </w:style>
  <w:style w:type="character" w:customStyle="1" w:styleId="172">
    <w:name w:val="Heading 3 Char"/>
    <w:link w:val="5"/>
    <w:qFormat/>
    <w:uiPriority w:val="0"/>
    <w:rPr>
      <w:rFonts w:ascii="Arial" w:hAnsi="Arial"/>
      <w:sz w:val="28"/>
    </w:rPr>
  </w:style>
  <w:style w:type="character" w:customStyle="1" w:styleId="173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74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paragraph" w:customStyle="1" w:styleId="175">
    <w:name w:val="Bibliography"/>
    <w:basedOn w:val="1"/>
    <w:next w:val="1"/>
    <w:semiHidden/>
    <w:unhideWhenUsed/>
    <w:qFormat/>
    <w:uiPriority w:val="37"/>
  </w:style>
  <w:style w:type="character" w:customStyle="1" w:styleId="176">
    <w:name w:val="Body Text Char"/>
    <w:basedOn w:val="97"/>
    <w:link w:val="44"/>
    <w:qFormat/>
    <w:uiPriority w:val="0"/>
  </w:style>
  <w:style w:type="character" w:customStyle="1" w:styleId="177">
    <w:name w:val="Body Text 2 Char"/>
    <w:basedOn w:val="97"/>
    <w:link w:val="78"/>
    <w:qFormat/>
    <w:uiPriority w:val="0"/>
  </w:style>
  <w:style w:type="character" w:customStyle="1" w:styleId="178">
    <w:name w:val="Body Text 3 Char"/>
    <w:link w:val="42"/>
    <w:qFormat/>
    <w:uiPriority w:val="0"/>
    <w:rPr>
      <w:sz w:val="16"/>
      <w:szCs w:val="16"/>
    </w:rPr>
  </w:style>
  <w:style w:type="character" w:customStyle="1" w:styleId="179">
    <w:name w:val="Body Text First Indent Char"/>
    <w:basedOn w:val="176"/>
    <w:link w:val="87"/>
    <w:qFormat/>
    <w:uiPriority w:val="0"/>
  </w:style>
  <w:style w:type="character" w:customStyle="1" w:styleId="180">
    <w:name w:val="Body Text Indent Char"/>
    <w:basedOn w:val="97"/>
    <w:link w:val="45"/>
    <w:qFormat/>
    <w:uiPriority w:val="0"/>
  </w:style>
  <w:style w:type="character" w:customStyle="1" w:styleId="181">
    <w:name w:val="Body Text First Indent 2 Char"/>
    <w:basedOn w:val="180"/>
    <w:link w:val="88"/>
    <w:qFormat/>
    <w:uiPriority w:val="0"/>
  </w:style>
  <w:style w:type="character" w:customStyle="1" w:styleId="182">
    <w:name w:val="Body Text Indent 2 Char"/>
    <w:basedOn w:val="97"/>
    <w:link w:val="57"/>
    <w:qFormat/>
    <w:uiPriority w:val="0"/>
  </w:style>
  <w:style w:type="character" w:customStyle="1" w:styleId="183">
    <w:name w:val="Body Text Indent 3 Char"/>
    <w:link w:val="73"/>
    <w:qFormat/>
    <w:uiPriority w:val="0"/>
    <w:rPr>
      <w:sz w:val="16"/>
      <w:szCs w:val="16"/>
    </w:rPr>
  </w:style>
  <w:style w:type="character" w:customStyle="1" w:styleId="184">
    <w:name w:val="Closing Char"/>
    <w:basedOn w:val="97"/>
    <w:link w:val="43"/>
    <w:qFormat/>
    <w:uiPriority w:val="0"/>
  </w:style>
  <w:style w:type="character" w:customStyle="1" w:styleId="185">
    <w:name w:val="Date Char"/>
    <w:basedOn w:val="97"/>
    <w:link w:val="56"/>
    <w:qFormat/>
    <w:uiPriority w:val="0"/>
  </w:style>
  <w:style w:type="character" w:customStyle="1" w:styleId="186">
    <w:name w:val="E-mail Signature Char"/>
    <w:basedOn w:val="97"/>
    <w:link w:val="32"/>
    <w:qFormat/>
    <w:uiPriority w:val="0"/>
  </w:style>
  <w:style w:type="character" w:customStyle="1" w:styleId="187">
    <w:name w:val="Endnote Text Char"/>
    <w:basedOn w:val="97"/>
    <w:link w:val="58"/>
    <w:qFormat/>
    <w:uiPriority w:val="0"/>
  </w:style>
  <w:style w:type="character" w:customStyle="1" w:styleId="188">
    <w:name w:val="HTML Address Char"/>
    <w:link w:val="49"/>
    <w:qFormat/>
    <w:uiPriority w:val="0"/>
    <w:rPr>
      <w:i/>
      <w:iCs/>
    </w:rPr>
  </w:style>
  <w:style w:type="character" w:customStyle="1" w:styleId="189">
    <w:name w:val="HTML Preformatted Char"/>
    <w:link w:val="81"/>
    <w:qFormat/>
    <w:uiPriority w:val="0"/>
    <w:rPr>
      <w:rFonts w:ascii="Courier New" w:hAnsi="Courier New" w:cs="Courier New"/>
    </w:rPr>
  </w:style>
  <w:style w:type="paragraph" w:styleId="190">
    <w:name w:val="Intense Quote"/>
    <w:basedOn w:val="1"/>
    <w:next w:val="1"/>
    <w:link w:val="19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91">
    <w:name w:val="Intense Quote Char"/>
    <w:link w:val="190"/>
    <w:qFormat/>
    <w:uiPriority w:val="30"/>
    <w:rPr>
      <w:i/>
      <w:iCs/>
      <w:color w:val="4472C4"/>
    </w:rPr>
  </w:style>
  <w:style w:type="paragraph" w:styleId="192">
    <w:name w:val="List Paragraph"/>
    <w:basedOn w:val="1"/>
    <w:qFormat/>
    <w:uiPriority w:val="34"/>
    <w:pPr>
      <w:ind w:left="720"/>
    </w:pPr>
  </w:style>
  <w:style w:type="character" w:customStyle="1" w:styleId="193">
    <w:name w:val="Macro Text Char"/>
    <w:link w:val="2"/>
    <w:qFormat/>
    <w:uiPriority w:val="0"/>
    <w:rPr>
      <w:rFonts w:ascii="Courier New" w:hAnsi="Courier New" w:cs="Courier New"/>
    </w:rPr>
  </w:style>
  <w:style w:type="character" w:customStyle="1" w:styleId="194">
    <w:name w:val="Message Header Char"/>
    <w:link w:val="80"/>
    <w:qFormat/>
    <w:uiPriority w:val="0"/>
    <w:rPr>
      <w:rFonts w:ascii="Calibri Light" w:hAnsi="Calibri Light"/>
      <w:sz w:val="24"/>
      <w:szCs w:val="24"/>
      <w:shd w:val="pct20" w:color="auto" w:fill="auto"/>
    </w:rPr>
  </w:style>
  <w:style w:type="paragraph" w:styleId="195">
    <w:name w:val="No Spacing"/>
    <w:link w:val="900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96">
    <w:name w:val="Note Heading Char"/>
    <w:basedOn w:val="97"/>
    <w:link w:val="26"/>
    <w:qFormat/>
    <w:uiPriority w:val="0"/>
  </w:style>
  <w:style w:type="paragraph" w:styleId="197">
    <w:name w:val="Quote"/>
    <w:basedOn w:val="1"/>
    <w:next w:val="1"/>
    <w:link w:val="19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98">
    <w:name w:val="Quote Char"/>
    <w:link w:val="197"/>
    <w:qFormat/>
    <w:uiPriority w:val="29"/>
    <w:rPr>
      <w:i/>
      <w:iCs/>
      <w:color w:val="404040"/>
    </w:rPr>
  </w:style>
  <w:style w:type="character" w:customStyle="1" w:styleId="199">
    <w:name w:val="Salutation Char"/>
    <w:basedOn w:val="97"/>
    <w:link w:val="41"/>
    <w:qFormat/>
    <w:uiPriority w:val="0"/>
  </w:style>
  <w:style w:type="character" w:customStyle="1" w:styleId="200">
    <w:name w:val="Signature Char"/>
    <w:basedOn w:val="97"/>
    <w:link w:val="64"/>
    <w:qFormat/>
    <w:uiPriority w:val="0"/>
  </w:style>
  <w:style w:type="character" w:customStyle="1" w:styleId="201">
    <w:name w:val="Subtitle Char"/>
    <w:link w:val="68"/>
    <w:qFormat/>
    <w:uiPriority w:val="0"/>
    <w:rPr>
      <w:rFonts w:ascii="Calibri Light" w:hAnsi="Calibri Light"/>
      <w:sz w:val="24"/>
      <w:szCs w:val="24"/>
    </w:rPr>
  </w:style>
  <w:style w:type="character" w:customStyle="1" w:styleId="202">
    <w:name w:val="Title Char"/>
    <w:link w:val="85"/>
    <w:qFormat/>
    <w:uiPriority w:val="0"/>
    <w:rPr>
      <w:rFonts w:ascii="Calibri Light" w:hAnsi="Calibri Light"/>
      <w:b/>
      <w:bCs/>
      <w:kern w:val="28"/>
      <w:sz w:val="32"/>
      <w:szCs w:val="32"/>
    </w:rPr>
  </w:style>
  <w:style w:type="paragraph" w:customStyle="1" w:styleId="203">
    <w:name w:val="TOC Heading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204">
    <w:name w:val="Heading 4 Char"/>
    <w:qFormat/>
    <w:uiPriority w:val="0"/>
    <w:rPr>
      <w:rFonts w:ascii="Calibri Light" w:hAnsi="Calibri Light" w:eastAsia="Yu Gothic Light" w:cs="Times New Roman"/>
      <w:i/>
      <w:iCs/>
      <w:color w:val="2F5496"/>
    </w:rPr>
  </w:style>
  <w:style w:type="character" w:customStyle="1" w:styleId="205">
    <w:name w:val="Heading 4 Char1"/>
    <w:link w:val="6"/>
    <w:qFormat/>
    <w:uiPriority w:val="0"/>
    <w:rPr>
      <w:rFonts w:ascii="Arial" w:hAnsi="Arial"/>
      <w:sz w:val="24"/>
    </w:rPr>
  </w:style>
  <w:style w:type="character" w:customStyle="1" w:styleId="206">
    <w:name w:val="Heading 5 Char"/>
    <w:link w:val="7"/>
    <w:qFormat/>
    <w:uiPriority w:val="0"/>
    <w:rPr>
      <w:rFonts w:ascii="Arial" w:hAnsi="Arial"/>
      <w:sz w:val="22"/>
    </w:rPr>
  </w:style>
  <w:style w:type="character" w:customStyle="1" w:styleId="207">
    <w:name w:val="NO Char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character" w:customStyle="1" w:styleId="208">
    <w:name w:val="B5 Char"/>
    <w:link w:val="137"/>
    <w:qFormat/>
    <w:uiPriority w:val="0"/>
  </w:style>
  <w:style w:type="paragraph" w:customStyle="1" w:styleId="209">
    <w:name w:val="B6"/>
    <w:basedOn w:val="137"/>
    <w:link w:val="210"/>
    <w:qFormat/>
    <w:uiPriority w:val="0"/>
    <w:pPr>
      <w:ind w:left="1985"/>
    </w:pPr>
    <w:rPr>
      <w:lang w:eastAsia="ja-JP"/>
    </w:rPr>
  </w:style>
  <w:style w:type="character" w:customStyle="1" w:styleId="210">
    <w:name w:val="B6 Char"/>
    <w:link w:val="209"/>
    <w:qFormat/>
    <w:uiPriority w:val="0"/>
    <w:rPr>
      <w:lang w:eastAsia="ja-JP"/>
    </w:rPr>
  </w:style>
  <w:style w:type="character" w:customStyle="1" w:styleId="21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12">
    <w:name w:val="ui-provider"/>
    <w:basedOn w:val="97"/>
    <w:qFormat/>
    <w:uiPriority w:val="0"/>
  </w:style>
  <w:style w:type="character" w:customStyle="1" w:styleId="213">
    <w:name w:val="fontstyle21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214">
    <w:name w:val="CR Cover Page Char"/>
    <w:link w:val="151"/>
    <w:qFormat/>
    <w:uiPriority w:val="0"/>
    <w:rPr>
      <w:rFonts w:ascii="Arial" w:hAnsi="Arial"/>
      <w:lang w:eastAsia="en-US"/>
    </w:rPr>
  </w:style>
  <w:style w:type="character" w:customStyle="1" w:styleId="215">
    <w:name w:val="Heading 1 Char"/>
    <w:link w:val="3"/>
    <w:qFormat/>
    <w:uiPriority w:val="0"/>
    <w:rPr>
      <w:rFonts w:ascii="Arial" w:hAnsi="Arial"/>
      <w:sz w:val="36"/>
    </w:rPr>
  </w:style>
  <w:style w:type="character" w:customStyle="1" w:styleId="216">
    <w:name w:val="Heading 6 Char"/>
    <w:link w:val="8"/>
    <w:qFormat/>
    <w:uiPriority w:val="0"/>
    <w:rPr>
      <w:rFonts w:ascii="Arial" w:hAnsi="Arial"/>
    </w:rPr>
  </w:style>
  <w:style w:type="character" w:customStyle="1" w:styleId="217">
    <w:name w:val="Heading 7 Char"/>
    <w:link w:val="10"/>
    <w:qFormat/>
    <w:uiPriority w:val="0"/>
    <w:rPr>
      <w:rFonts w:ascii="Arial" w:hAnsi="Arial"/>
    </w:rPr>
  </w:style>
  <w:style w:type="character" w:customStyle="1" w:styleId="218">
    <w:name w:val="Heading 8 Char"/>
    <w:link w:val="11"/>
    <w:qFormat/>
    <w:uiPriority w:val="0"/>
    <w:rPr>
      <w:rFonts w:ascii="Arial" w:hAnsi="Arial"/>
      <w:sz w:val="36"/>
    </w:rPr>
  </w:style>
  <w:style w:type="character" w:customStyle="1" w:styleId="219">
    <w:name w:val="Heading 9 Char"/>
    <w:link w:val="12"/>
    <w:qFormat/>
    <w:uiPriority w:val="0"/>
    <w:rPr>
      <w:rFonts w:ascii="Arial" w:hAnsi="Arial"/>
      <w:sz w:val="36"/>
    </w:rPr>
  </w:style>
  <w:style w:type="character" w:customStyle="1" w:styleId="220">
    <w:name w:val="Header Char"/>
    <w:link w:val="62"/>
    <w:qFormat/>
    <w:uiPriority w:val="0"/>
    <w:rPr>
      <w:rFonts w:ascii="Arial" w:hAnsi="Arial"/>
      <w:b/>
      <w:sz w:val="18"/>
    </w:rPr>
  </w:style>
  <w:style w:type="character" w:customStyle="1" w:styleId="221">
    <w:name w:val="Footer Char"/>
    <w:link w:val="61"/>
    <w:qFormat/>
    <w:uiPriority w:val="0"/>
    <w:rPr>
      <w:rFonts w:ascii="Arial" w:hAnsi="Arial"/>
      <w:b/>
      <w:i/>
      <w:sz w:val="18"/>
    </w:rPr>
  </w:style>
  <w:style w:type="character" w:customStyle="1" w:styleId="222">
    <w:name w:val="Editor's Note Car Car"/>
    <w:qFormat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223">
    <w:name w:val="EQ Char"/>
    <w:link w:val="107"/>
    <w:qFormat/>
    <w:locked/>
    <w:uiPriority w:val="0"/>
  </w:style>
  <w:style w:type="character" w:customStyle="1" w:styleId="22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225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hAnsi="Gulim" w:eastAsia="Gulim" w:cs="Gulim"/>
      <w:sz w:val="16"/>
      <w:szCs w:val="16"/>
      <w:lang w:val="en-US" w:eastAsia="ko-KR"/>
    </w:rPr>
  </w:style>
  <w:style w:type="character" w:customStyle="1" w:styleId="226">
    <w:name w:val="Heading 2 Char1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eastAsia="en-US"/>
    </w:rPr>
  </w:style>
  <w:style w:type="character" w:customStyle="1" w:styleId="227">
    <w:name w:val="Heading 5 Char2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28">
    <w:name w:val="msonormal"/>
    <w:basedOn w:val="1"/>
    <w:qFormat/>
    <w:uiPriority w:val="0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29">
    <w:name w:val="Header Char1"/>
    <w:qFormat/>
    <w:uiPriority w:val="0"/>
    <w:rPr>
      <w:lang w:eastAsia="en-US"/>
    </w:rPr>
  </w:style>
  <w:style w:type="paragraph" w:customStyle="1" w:styleId="230">
    <w:name w:val="样式 标题 3Underrubrik2H30Hh3no breakl33list 3Head 31.1.1..."/>
    <w:basedOn w:val="5"/>
    <w:qFormat/>
    <w:uiPriority w:val="99"/>
    <w:pPr>
      <w:overflowPunct/>
      <w:autoSpaceDE/>
      <w:adjustRightInd/>
      <w:textAlignment w:val="auto"/>
    </w:pPr>
    <w:rPr>
      <w:rFonts w:eastAsia="宋体" w:cs="Symbol"/>
      <w:color w:val="FF0000"/>
      <w:lang w:eastAsia="en-US"/>
    </w:rPr>
  </w:style>
  <w:style w:type="character" w:customStyle="1" w:styleId="231">
    <w:name w:val="EX Char"/>
    <w:qFormat/>
    <w:uiPriority w:val="0"/>
    <w:rPr>
      <w:rFonts w:ascii="Times New Roman" w:hAnsi="Times New Roman"/>
      <w:lang w:val="en-GB" w:eastAsia="en-US"/>
    </w:rPr>
  </w:style>
  <w:style w:type="paragraph" w:customStyle="1" w:styleId="23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3">
    <w:name w:val="B2 Char1"/>
    <w:qFormat/>
    <w:uiPriority w:val="0"/>
  </w:style>
  <w:style w:type="character" w:customStyle="1" w:styleId="234">
    <w:name w:val="B1 Zchn"/>
    <w:qFormat/>
    <w:locked/>
    <w:uiPriority w:val="0"/>
    <w:rPr>
      <w:rFonts w:ascii="Times New Roman" w:hAnsi="Times New Roman"/>
      <w:lang w:val="en-GB"/>
    </w:rPr>
  </w:style>
  <w:style w:type="character" w:customStyle="1" w:styleId="235">
    <w:name w:val="NO Zchn"/>
    <w:qFormat/>
    <w:uiPriority w:val="0"/>
    <w:rPr>
      <w:rFonts w:ascii="Times New Roman" w:hAnsi="Times New Roman"/>
      <w:lang w:val="en-GB"/>
    </w:rPr>
  </w:style>
  <w:style w:type="character" w:customStyle="1" w:styleId="236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">
    <w:name w:val="TF Char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238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40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41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43">
    <w:name w:val="TAL Char Char"/>
    <w:basedOn w:val="1"/>
    <w:link w:val="244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44">
    <w:name w:val="TAL Char Char Char"/>
    <w:link w:val="243"/>
    <w:qFormat/>
    <w:uiPriority w:val="0"/>
    <w:rPr>
      <w:rFonts w:ascii="Arial" w:hAnsi="Arial" w:eastAsia="MS Mincho"/>
      <w:sz w:val="18"/>
      <w:lang w:eastAsia="ja-JP"/>
    </w:rPr>
  </w:style>
  <w:style w:type="paragraph" w:customStyle="1" w:styleId="245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46">
    <w:name w:val="目录 91"/>
    <w:basedOn w:val="54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247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48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49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5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zh-CN" w:eastAsia="en-US" w:bidi="ar-SA"/>
    </w:rPr>
  </w:style>
  <w:style w:type="character" w:customStyle="1" w:styleId="255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56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7">
    <w:name w:val="h4 Char3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5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59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260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</w:rPr>
  </w:style>
  <w:style w:type="character" w:customStyle="1" w:styleId="261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6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Footnote Text Char1"/>
    <w:semiHidden/>
    <w:qFormat/>
    <w:uiPriority w:val="0"/>
    <w:rPr>
      <w:sz w:val="16"/>
      <w:lang w:val="en-GB"/>
    </w:rPr>
  </w:style>
  <w:style w:type="paragraph" w:customStyle="1" w:styleId="26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26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7">
    <w:name w:val="Char Char"/>
    <w:qFormat/>
    <w:uiPriority w:val="0"/>
    <w:rPr>
      <w:rFonts w:ascii="Arial" w:hAnsi="Arial"/>
      <w:sz w:val="28"/>
      <w:lang w:val="en-GB" w:eastAsia="en-US"/>
    </w:rPr>
  </w:style>
  <w:style w:type="character" w:customStyle="1" w:styleId="268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26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71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paragraph" w:customStyle="1" w:styleId="27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3">
    <w:name w:val="Char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74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275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76">
    <w:name w:val="Style TAC +"/>
    <w:basedOn w:val="117"/>
    <w:next w:val="117"/>
    <w:link w:val="277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eastAsia="ko-KR"/>
    </w:rPr>
  </w:style>
  <w:style w:type="character" w:customStyle="1" w:styleId="277">
    <w:name w:val="Style TAC + Char"/>
    <w:link w:val="276"/>
    <w:qFormat/>
    <w:uiPriority w:val="0"/>
    <w:rPr>
      <w:rFonts w:ascii="Arial" w:hAnsi="Arial" w:eastAsia="宋体"/>
      <w:kern w:val="2"/>
      <w:sz w:val="18"/>
      <w:lang w:eastAsia="ko-KR"/>
    </w:rPr>
  </w:style>
  <w:style w:type="paragraph" w:customStyle="1" w:styleId="27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28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ing Char"/>
    <w:link w:val="282"/>
    <w:qFormat/>
    <w:uiPriority w:val="0"/>
    <w:rPr>
      <w:rFonts w:ascii="Arial" w:hAnsi="Arial" w:eastAsia="宋体"/>
      <w:b/>
    </w:rPr>
  </w:style>
  <w:style w:type="paragraph" w:customStyle="1" w:styleId="282">
    <w:name w:val="Heading"/>
    <w:next w:val="44"/>
    <w:link w:val="281"/>
    <w:qFormat/>
    <w:uiPriority w:val="0"/>
    <w:pPr>
      <w:spacing w:before="360"/>
      <w:ind w:left="2552"/>
    </w:pPr>
    <w:rPr>
      <w:rFonts w:ascii="Arial" w:hAnsi="Arial" w:eastAsia="宋体" w:cs="Times New Roman"/>
      <w:b/>
      <w:lang w:val="en-GB" w:eastAsia="en-GB" w:bidi="ar-SA"/>
    </w:rPr>
  </w:style>
  <w:style w:type="paragraph" w:customStyle="1" w:styleId="283">
    <w:name w:val="B1+"/>
    <w:basedOn w:val="123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284">
    <w:name w:val="B2+"/>
    <w:basedOn w:val="134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285">
    <w:name w:val="B3+"/>
    <w:basedOn w:val="135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paragraph" w:customStyle="1" w:styleId="286">
    <w:name w:val="Char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88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89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90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291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7">
    <w:name w:val="B1 + (Latin) Italique"/>
    <w:basedOn w:val="123"/>
    <w:link w:val="298"/>
    <w:qFormat/>
    <w:uiPriority w:val="0"/>
    <w:pPr>
      <w:overflowPunct/>
      <w:autoSpaceDE/>
      <w:autoSpaceDN/>
      <w:adjustRightInd/>
      <w:textAlignment w:val="auto"/>
    </w:pPr>
    <w:rPr>
      <w:rFonts w:eastAsia="宋体"/>
      <w:i/>
      <w:iCs/>
    </w:rPr>
  </w:style>
  <w:style w:type="character" w:customStyle="1" w:styleId="298">
    <w:name w:val="B1 + (Latin) Italique Car"/>
    <w:link w:val="297"/>
    <w:qFormat/>
    <w:uiPriority w:val="0"/>
    <w:rPr>
      <w:rFonts w:eastAsia="宋体"/>
      <w:i/>
      <w:iCs/>
    </w:rPr>
  </w:style>
  <w:style w:type="paragraph" w:customStyle="1" w:styleId="299">
    <w:name w:val="FooterCentred"/>
    <w:basedOn w:val="6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00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0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0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7">
    <w:name w:val="Rec_CCITT_#"/>
    <w:basedOn w:val="1"/>
    <w:qFormat/>
    <w:uiPriority w:val="0"/>
    <w:pPr>
      <w:keepNext/>
      <w:keepLines/>
    </w:pPr>
    <w:rPr>
      <w:rFonts w:eastAsia="MS Mincho"/>
      <w:b/>
      <w:lang w:eastAsia="ja-JP"/>
    </w:rPr>
  </w:style>
  <w:style w:type="paragraph" w:customStyle="1" w:styleId="30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9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10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12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1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1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6">
    <w:name w:val="Heading 1 Char1"/>
    <w:qFormat/>
    <w:uiPriority w:val="0"/>
    <w:rPr>
      <w:rFonts w:ascii="Arial" w:hAnsi="Arial"/>
      <w:sz w:val="36"/>
      <w:lang w:val="en-GB"/>
    </w:rPr>
  </w:style>
  <w:style w:type="paragraph" w:customStyle="1" w:styleId="317">
    <w:name w:val="TableText"/>
    <w:basedOn w:val="45"/>
    <w:qFormat/>
    <w:uiPriority w:val="0"/>
    <w:pPr>
      <w:widowControl w:val="0"/>
      <w:spacing w:after="180"/>
      <w:ind w:left="210"/>
      <w:jc w:val="both"/>
    </w:pPr>
    <w:rPr>
      <w:rFonts w:eastAsia="宋体"/>
      <w:snapToGrid w:val="0"/>
      <w:kern w:val="2"/>
      <w:sz w:val="21"/>
      <w:lang w:eastAsia="zh-CN"/>
    </w:rPr>
  </w:style>
  <w:style w:type="paragraph" w:customStyle="1" w:styleId="318">
    <w:name w:val="Char Char Char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9">
    <w:name w:val="msoins"/>
    <w:qFormat/>
    <w:uiPriority w:val="0"/>
  </w:style>
  <w:style w:type="paragraph" w:customStyle="1" w:styleId="32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1">
    <w:name w:val="Char Char1"/>
    <w:qFormat/>
    <w:uiPriority w:val="0"/>
    <w:rPr>
      <w:lang w:val="en-GB" w:eastAsia="ja-JP" w:bidi="ar-SA"/>
    </w:rPr>
  </w:style>
  <w:style w:type="paragraph" w:customStyle="1" w:styleId="32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28">
    <w:name w:val="bt Char1"/>
    <w:qFormat/>
    <w:uiPriority w:val="0"/>
    <w:rPr>
      <w:lang w:val="en-GB" w:eastAsia="ja-JP" w:bidi="ar-SA"/>
    </w:rPr>
  </w:style>
  <w:style w:type="character" w:customStyle="1" w:styleId="329">
    <w:name w:val="cap Char2"/>
    <w:qFormat/>
    <w:uiPriority w:val="0"/>
    <w:rPr>
      <w:b/>
      <w:lang w:val="en-GB" w:eastAsia="en-GB" w:bidi="ar-SA"/>
    </w:rPr>
  </w:style>
  <w:style w:type="character" w:customStyle="1" w:styleId="330">
    <w:name w:val="bt Char2"/>
    <w:qFormat/>
    <w:uiPriority w:val="0"/>
    <w:rPr>
      <w:lang w:val="en-GB" w:eastAsia="ja-JP" w:bidi="ar-SA"/>
    </w:rPr>
  </w:style>
  <w:style w:type="character" w:customStyle="1" w:styleId="33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3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333">
    <w:name w:val="NO Char Char"/>
    <w:qFormat/>
    <w:uiPriority w:val="0"/>
    <w:rPr>
      <w:lang w:val="en-GB" w:eastAsia="en-US" w:bidi="ar-SA"/>
    </w:rPr>
  </w:style>
  <w:style w:type="paragraph" w:customStyle="1" w:styleId="334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T1 Char2"/>
    <w:qFormat/>
    <w:uiPriority w:val="0"/>
    <w:rPr>
      <w:rFonts w:ascii="Arial" w:hAnsi="Arial"/>
      <w:lang w:val="en-GB" w:eastAsia="en-US" w:bidi="ar-SA"/>
    </w:rPr>
  </w:style>
  <w:style w:type="paragraph" w:customStyle="1" w:styleId="34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4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46">
    <w:name w:val="bt Char3"/>
    <w:qFormat/>
    <w:uiPriority w:val="0"/>
    <w:rPr>
      <w:lang w:val="en-GB" w:eastAsia="ja-JP" w:bidi="ar-SA"/>
    </w:rPr>
  </w:style>
  <w:style w:type="character" w:customStyle="1" w:styleId="347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Caption Char1"/>
    <w:link w:val="34"/>
    <w:qFormat/>
    <w:uiPriority w:val="0"/>
    <w:rPr>
      <w:b/>
      <w:bCs/>
    </w:rPr>
  </w:style>
  <w:style w:type="paragraph" w:customStyle="1" w:styleId="349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0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1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2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3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4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5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6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60">
    <w:name w:val="INDENT1"/>
    <w:basedOn w:val="1"/>
    <w:qFormat/>
    <w:uiPriority w:val="0"/>
    <w:pPr>
      <w:ind w:left="851"/>
    </w:pPr>
    <w:rPr>
      <w:rFonts w:eastAsia="宋体"/>
      <w:lang w:eastAsia="ja-JP"/>
    </w:rPr>
  </w:style>
  <w:style w:type="paragraph" w:customStyle="1" w:styleId="361">
    <w:name w:val="INDENT2"/>
    <w:basedOn w:val="1"/>
    <w:qFormat/>
    <w:uiPriority w:val="0"/>
    <w:pPr>
      <w:ind w:left="1135" w:hanging="284"/>
    </w:pPr>
    <w:rPr>
      <w:rFonts w:eastAsia="宋体"/>
      <w:lang w:eastAsia="ja-JP"/>
    </w:rPr>
  </w:style>
  <w:style w:type="paragraph" w:customStyle="1" w:styleId="362">
    <w:name w:val="INDENT3"/>
    <w:basedOn w:val="1"/>
    <w:qFormat/>
    <w:uiPriority w:val="0"/>
    <w:pPr>
      <w:ind w:left="1701" w:hanging="567"/>
    </w:pPr>
    <w:rPr>
      <w:rFonts w:eastAsia="宋体"/>
      <w:lang w:eastAsia="ja-JP"/>
    </w:rPr>
  </w:style>
  <w:style w:type="paragraph" w:customStyle="1" w:styleId="3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3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36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366">
    <w:name w:val="Figure"/>
    <w:basedOn w:val="1"/>
    <w:qFormat/>
    <w:uiPriority w:val="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 w:eastAsia="宋体"/>
      <w:b/>
      <w:lang w:val="en-US" w:eastAsia="ja-JP"/>
    </w:rPr>
  </w:style>
  <w:style w:type="paragraph" w:customStyle="1" w:styleId="367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table" w:customStyle="1" w:styleId="368">
    <w:name w:val="Table Grid1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37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71">
    <w:name w:val="ATC"/>
    <w:basedOn w:val="1"/>
    <w:qFormat/>
    <w:uiPriority w:val="0"/>
    <w:rPr>
      <w:rFonts w:eastAsia="宋体"/>
      <w:lang w:eastAsia="ja-JP"/>
    </w:rPr>
  </w:style>
  <w:style w:type="paragraph" w:customStyle="1" w:styleId="372">
    <w:name w:val="TaOC"/>
    <w:basedOn w:val="117"/>
    <w:qFormat/>
    <w:uiPriority w:val="0"/>
    <w:rPr>
      <w:rFonts w:eastAsia="宋体"/>
      <w:szCs w:val="18"/>
      <w:lang w:eastAsia="ja-JP"/>
    </w:rPr>
  </w:style>
  <w:style w:type="paragraph" w:customStyle="1" w:styleId="37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eastAsia="宋体" w:cs="Arial"/>
      <w:b/>
      <w:bCs/>
      <w:color w:val="000000"/>
      <w:sz w:val="16"/>
      <w:szCs w:val="16"/>
    </w:rPr>
  </w:style>
  <w:style w:type="character" w:customStyle="1" w:styleId="37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77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78">
    <w:name w:val="Tabellengitternetz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7">
    <w:name w:val="Bullet"/>
    <w:basedOn w:val="1"/>
    <w:qFormat/>
    <w:uiPriority w:val="0"/>
    <w:pPr>
      <w:tabs>
        <w:tab w:val="left" w:pos="928"/>
      </w:tabs>
      <w:overflowPunct/>
      <w:autoSpaceDE/>
      <w:autoSpaceDN/>
      <w:adjustRightInd/>
      <w:ind w:left="928" w:hanging="360"/>
      <w:textAlignment w:val="auto"/>
    </w:pPr>
    <w:rPr>
      <w:rFonts w:eastAsia="Batang"/>
    </w:rPr>
  </w:style>
  <w:style w:type="table" w:customStyle="1" w:styleId="388">
    <w:name w:val="Table Grid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Style Heading 6 + Left:  0 cm Hanging:  3.49 cm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zh-CN"/>
    </w:rPr>
  </w:style>
  <w:style w:type="paragraph" w:customStyle="1" w:styleId="390">
    <w:name w:val="Style Heading 6 +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zh-CN"/>
    </w:rPr>
  </w:style>
  <w:style w:type="table" w:customStyle="1" w:styleId="391">
    <w:name w:val="Table Grid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2">
    <w:name w:val="吹き出し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3">
    <w:name w:val="JK - text - simple doc"/>
    <w:basedOn w:val="44"/>
    <w:qFormat/>
    <w:uiPriority w:val="0"/>
    <w:pPr>
      <w:spacing w:after="180"/>
    </w:pPr>
    <w:rPr>
      <w:rFonts w:eastAsia="宋体"/>
    </w:rPr>
  </w:style>
  <w:style w:type="paragraph" w:customStyle="1" w:styleId="394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395">
    <w:name w:val="吹き出し1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6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7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98">
    <w:name w:val="TOC 91"/>
    <w:basedOn w:val="54"/>
    <w:qFormat/>
    <w:uiPriority w:val="0"/>
    <w:pPr>
      <w:ind w:left="1418" w:hanging="1418"/>
    </w:pPr>
    <w:rPr>
      <w:rFonts w:eastAsia="MS Mincho"/>
      <w:bCs/>
      <w:szCs w:val="22"/>
    </w:rPr>
  </w:style>
  <w:style w:type="paragraph" w:customStyle="1" w:styleId="399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0">
    <w:name w:val="CR_front"/>
    <w:basedOn w:val="1"/>
    <w:qFormat/>
    <w:uiPriority w:val="0"/>
    <w:rPr>
      <w:rFonts w:eastAsia="MS Mincho"/>
    </w:rPr>
  </w:style>
  <w:style w:type="paragraph" w:customStyle="1" w:styleId="401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2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3">
    <w:name w:val="TableTitle"/>
    <w:basedOn w:val="78"/>
    <w:next w:val="78"/>
    <w:qFormat/>
    <w:uiPriority w:val="0"/>
    <w:pPr>
      <w:keepNext/>
      <w:keepLines/>
      <w:spacing w:after="60" w:line="240" w:lineRule="auto"/>
      <w:ind w:left="210"/>
      <w:jc w:val="center"/>
    </w:pPr>
    <w:rPr>
      <w:rFonts w:eastAsia="MS Mincho"/>
      <w:b/>
    </w:rPr>
  </w:style>
  <w:style w:type="paragraph" w:customStyle="1" w:styleId="404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6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7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3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szCs w:val="36"/>
      <w:lang w:eastAsia="de-DE"/>
    </w:rPr>
  </w:style>
  <w:style w:type="paragraph" w:customStyle="1" w:styleId="411">
    <w:name w:val="Überschrift 3.h3.H3.Underrubrik2"/>
    <w:basedOn w:val="4"/>
    <w:next w:val="1"/>
    <w:qFormat/>
    <w:uiPriority w:val="0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szCs w:val="32"/>
      <w:lang w:eastAsia="de-DE"/>
    </w:rPr>
  </w:style>
  <w:style w:type="paragraph" w:customStyle="1" w:styleId="412">
    <w:name w:val="Bullets"/>
    <w:basedOn w:val="44"/>
    <w:qFormat/>
    <w:uiPriority w:val="0"/>
    <w:pPr>
      <w:spacing w:after="180"/>
    </w:pPr>
    <w:rPr>
      <w:rFonts w:eastAsia="宋体"/>
    </w:rPr>
  </w:style>
  <w:style w:type="paragraph" w:customStyle="1" w:styleId="413">
    <w:name w:val="11 BodyText"/>
    <w:basedOn w:val="1"/>
    <w:link w:val="505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zh-CN"/>
    </w:rPr>
  </w:style>
  <w:style w:type="paragraph" w:customStyle="1" w:styleId="414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415">
    <w:name w:val="网格型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4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character" w:customStyle="1" w:styleId="418">
    <w:name w:val="msoins0"/>
    <w:qFormat/>
    <w:uiPriority w:val="0"/>
  </w:style>
  <w:style w:type="paragraph" w:customStyle="1" w:styleId="419">
    <w:name w:val="Objet du commentaire"/>
    <w:basedOn w:val="39"/>
    <w:next w:val="39"/>
    <w:semiHidden/>
    <w:qFormat/>
    <w:uiPriority w:val="0"/>
    <w:pPr>
      <w:overflowPunct/>
      <w:autoSpaceDE/>
      <w:autoSpaceDN/>
      <w:adjustRightInd/>
      <w:textAlignment w:val="auto"/>
    </w:pPr>
    <w:rPr>
      <w:rFonts w:eastAsia="PMingLiU"/>
      <w:b/>
      <w:bCs/>
    </w:rPr>
  </w:style>
  <w:style w:type="paragraph" w:customStyle="1" w:styleId="420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4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422">
    <w:name w:val="正文 + Arial"/>
    <w:basedOn w:val="115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423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4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5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3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434">
    <w:name w:val="Table Style1"/>
    <w:basedOn w:val="89"/>
    <w:qFormat/>
    <w:uiPriority w:val="0"/>
    <w:rPr>
      <w:rFonts w:eastAsia="PMingLiU"/>
      <w:lang w:val="sv-SE" w:eastAsia="sv-SE"/>
    </w:rPr>
  </w:style>
  <w:style w:type="character" w:customStyle="1" w:styleId="435">
    <w:name w:val="List 3 Char"/>
    <w:link w:val="13"/>
    <w:qFormat/>
    <w:uiPriority w:val="0"/>
  </w:style>
  <w:style w:type="character" w:customStyle="1" w:styleId="436">
    <w:name w:val="cap Char6"/>
    <w:qFormat/>
    <w:uiPriority w:val="0"/>
    <w:rPr>
      <w:b/>
      <w:lang w:val="en-GB" w:eastAsia="en-US" w:bidi="ar-SA"/>
    </w:rPr>
  </w:style>
  <w:style w:type="paragraph" w:customStyle="1" w:styleId="437">
    <w:name w:val="DA_Text"/>
    <w:basedOn w:val="1"/>
    <w:link w:val="438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38">
    <w:name w:val="DA_Text Zchn"/>
    <w:link w:val="437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39">
    <w:name w:val="Normal + (Latin) Italique"/>
    <w:basedOn w:val="1"/>
    <w:link w:val="440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 w:eastAsia="宋体"/>
      <w:lang w:eastAsia="zh-CN"/>
    </w:rPr>
  </w:style>
  <w:style w:type="character" w:customStyle="1" w:styleId="440">
    <w:name w:val="Normal + (Latin) Italique Car"/>
    <w:link w:val="439"/>
    <w:qFormat/>
    <w:uiPriority w:val="0"/>
    <w:rPr>
      <w:rFonts w:ascii="CG Times (WN)" w:hAnsi="CG Times (WN)" w:eastAsia="宋体"/>
      <w:lang w:eastAsia="zh-CN"/>
    </w:rPr>
  </w:style>
  <w:style w:type="paragraph" w:customStyle="1" w:styleId="441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42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443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444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44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4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48">
    <w:name w:val="NB2"/>
    <w:basedOn w:val="13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449">
    <w:name w:val="table entry"/>
    <w:basedOn w:val="1"/>
    <w:qFormat/>
    <w:uiPriority w:val="0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/>
    </w:rPr>
  </w:style>
  <w:style w:type="character" w:customStyle="1" w:styleId="450">
    <w:name w:val="コメント内容 (文字)"/>
    <w:qFormat/>
    <w:uiPriority w:val="0"/>
    <w:rPr>
      <w:b/>
      <w:bCs/>
      <w:lang w:val="en-GB" w:eastAsia="en-US" w:bidi="ar-SA"/>
    </w:rPr>
  </w:style>
  <w:style w:type="paragraph" w:customStyle="1" w:styleId="45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45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453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54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5">
    <w:name w:val="xl65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56">
    <w:name w:val="xl66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8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9">
    <w:name w:val="xl69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0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1">
    <w:name w:val="xl71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62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3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4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5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6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7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8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9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70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1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2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3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474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47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478">
    <w:name w:val="xl89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7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48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96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49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498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499">
    <w:name w:val="Endnotentext Zchn1"/>
    <w:qFormat/>
    <w:uiPriority w:val="0"/>
    <w:rPr>
      <w:rFonts w:ascii="Times New Roman" w:hAnsi="Times New Roman"/>
      <w:lang w:val="en-GB" w:eastAsia="en-US"/>
    </w:rPr>
  </w:style>
  <w:style w:type="character" w:customStyle="1" w:styleId="50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50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502">
    <w:name w:val="Plain Text Char1"/>
    <w:qFormat/>
    <w:uiPriority w:val="0"/>
    <w:rPr>
      <w:rFonts w:ascii="Courier New" w:hAnsi="Courier New" w:cs="Courier New"/>
      <w:lang w:val="en-GB" w:eastAsia="en-US"/>
    </w:rPr>
  </w:style>
  <w:style w:type="character" w:customStyle="1" w:styleId="503">
    <w:name w:val="Endnote Text Char1"/>
    <w:qFormat/>
    <w:uiPriority w:val="99"/>
    <w:rPr>
      <w:lang w:val="en-GB" w:eastAsia="en-US"/>
    </w:rPr>
  </w:style>
  <w:style w:type="character" w:customStyle="1" w:styleId="504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505">
    <w:name w:val="11 BodyText Char"/>
    <w:link w:val="413"/>
    <w:qFormat/>
    <w:uiPriority w:val="0"/>
    <w:rPr>
      <w:rFonts w:ascii="Arial" w:hAnsi="Arial" w:eastAsia="宋体"/>
      <w:lang w:val="zh-CN"/>
    </w:rPr>
  </w:style>
  <w:style w:type="paragraph" w:customStyle="1" w:styleId="506">
    <w:name w:val="Table Content - Bulleted"/>
    <w:basedOn w:val="1"/>
    <w:qFormat/>
    <w:uiPriority w:val="0"/>
    <w:pPr>
      <w:numPr>
        <w:ilvl w:val="0"/>
        <w:numId w:val="7"/>
      </w:numPr>
      <w:tabs>
        <w:tab w:val="left" w:pos="360"/>
        <w:tab w:val="clear" w:pos="460"/>
      </w:tabs>
      <w:ind w:left="360" w:hanging="360"/>
    </w:pPr>
    <w:rPr>
      <w:rFonts w:eastAsia="宋体"/>
    </w:rPr>
  </w:style>
  <w:style w:type="paragraph" w:customStyle="1" w:styleId="507">
    <w:name w:val="Tadc"/>
    <w:basedOn w:val="1"/>
    <w:qFormat/>
    <w:uiPriority w:val="0"/>
    <w:rPr>
      <w:rFonts w:eastAsia="宋体" w:cs="v4.2.0"/>
    </w:rPr>
  </w:style>
  <w:style w:type="paragraph" w:customStyle="1" w:styleId="508">
    <w:name w:val="Atl"/>
    <w:basedOn w:val="1"/>
    <w:qFormat/>
    <w:uiPriority w:val="0"/>
    <w:rPr>
      <w:rFonts w:eastAsia="宋体" w:cs="v4.2.0"/>
    </w:rPr>
  </w:style>
  <w:style w:type="character" w:customStyle="1" w:styleId="509">
    <w:name w:val="search_content1"/>
    <w:qFormat/>
    <w:uiPriority w:val="0"/>
    <w:rPr>
      <w:sz w:val="13"/>
      <w:szCs w:val="13"/>
    </w:rPr>
  </w:style>
  <w:style w:type="paragraph" w:customStyle="1" w:styleId="510">
    <w:name w:val="Es"/>
    <w:basedOn w:val="123"/>
    <w:qFormat/>
    <w:uiPriority w:val="0"/>
    <w:rPr>
      <w:rFonts w:eastAsia="宋体" w:cs="v4.2.0"/>
    </w:rPr>
  </w:style>
  <w:style w:type="paragraph" w:customStyle="1" w:styleId="511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512">
    <w:name w:val="standard"/>
    <w:qFormat/>
    <w:uiPriority w:val="0"/>
    <w:pPr>
      <w:numPr>
        <w:ilvl w:val="0"/>
        <w:numId w:val="8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513">
    <w:name w:val="Header_nonumber"/>
    <w:basedOn w:val="3"/>
    <w:qFormat/>
    <w:uiPriority w:val="0"/>
    <w:pPr>
      <w:numPr>
        <w:ilvl w:val="0"/>
        <w:numId w:val="9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514">
    <w:name w:val="21"/>
    <w:basedOn w:val="1"/>
    <w:qFormat/>
    <w:uiPriority w:val="0"/>
    <w:pPr>
      <w:numPr>
        <w:ilvl w:val="1"/>
        <w:numId w:val="10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Table Description"/>
    <w:basedOn w:val="1"/>
    <w:next w:val="1"/>
    <w:link w:val="516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516">
    <w:name w:val="Table Description Char"/>
    <w:link w:val="515"/>
    <w:qFormat/>
    <w:uiPriority w:val="0"/>
    <w:rPr>
      <w:rFonts w:eastAsia="宋体"/>
      <w:spacing w:val="-4"/>
      <w:kern w:val="2"/>
      <w:sz w:val="21"/>
      <w:szCs w:val="21"/>
      <w:lang w:val="zh-CN" w:eastAsia="zh-CN"/>
    </w:rPr>
  </w:style>
  <w:style w:type="paragraph" w:customStyle="1" w:styleId="517">
    <w:name w:val="Heading 3 Specs"/>
    <w:basedOn w:val="5"/>
    <w:qFormat/>
    <w:uiPriority w:val="0"/>
    <w:pPr>
      <w:spacing w:before="200" w:after="0"/>
      <w:ind w:left="0" w:firstLine="0"/>
    </w:pPr>
    <w:rPr>
      <w:rFonts w:eastAsia="宋体" w:cs="Arial"/>
      <w:bCs/>
    </w:rPr>
  </w:style>
  <w:style w:type="paragraph" w:customStyle="1" w:styleId="518">
    <w:name w:val="Heading4 specs"/>
    <w:basedOn w:val="517"/>
    <w:qFormat/>
    <w:uiPriority w:val="0"/>
    <w:rPr>
      <w:sz w:val="24"/>
    </w:rPr>
  </w:style>
  <w:style w:type="table" w:customStyle="1" w:styleId="519">
    <w:name w:val="Table Grid4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5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1"/>
    <w:basedOn w:val="89"/>
    <w:qFormat/>
    <w:uiPriority w:val="0"/>
    <w:rPr>
      <w:rFonts w:eastAsia="宋体"/>
      <w:lang w:val="sv-SE" w:eastAsia="sv-SE"/>
    </w:rPr>
  </w:style>
  <w:style w:type="table" w:customStyle="1" w:styleId="522">
    <w:name w:val="Table Grid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2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書式なし (文字)1"/>
    <w:qFormat/>
    <w:uiPriority w:val="0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537">
    <w:name w:val="文末脚注文字列 (文字)1"/>
    <w:qFormat/>
    <w:uiPriority w:val="0"/>
    <w:rPr>
      <w:rFonts w:ascii="Times New Roman" w:hAnsi="Times New Roman"/>
      <w:lang w:val="en-GB" w:eastAsia="en-US"/>
    </w:rPr>
  </w:style>
  <w:style w:type="paragraph" w:customStyle="1" w:styleId="5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539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540">
    <w:name w:val="章節附註文字 字元1"/>
    <w:qFormat/>
    <w:uiPriority w:val="0"/>
    <w:rPr>
      <w:lang w:val="en-GB" w:eastAsia="en-US"/>
    </w:rPr>
  </w:style>
  <w:style w:type="character" w:customStyle="1" w:styleId="541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542">
    <w:name w:val="MO"/>
    <w:basedOn w:val="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character" w:customStyle="1" w:styleId="543">
    <w:name w:val="Footer Char2"/>
    <w:qFormat/>
    <w:uiPriority w:val="0"/>
    <w:rPr>
      <w:sz w:val="18"/>
      <w:szCs w:val="18"/>
    </w:rPr>
  </w:style>
  <w:style w:type="character" w:customStyle="1" w:styleId="54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7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8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9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0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55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5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553">
    <w:name w:val="Guidance Char"/>
    <w:link w:val="141"/>
    <w:qFormat/>
    <w:uiPriority w:val="0"/>
    <w:rPr>
      <w:i/>
      <w:color w:val="0000FF"/>
    </w:rPr>
  </w:style>
  <w:style w:type="paragraph" w:customStyle="1" w:styleId="554">
    <w:name w:val="IBN"/>
    <w:basedOn w:val="1"/>
    <w:qFormat/>
    <w:uiPriority w:val="0"/>
    <w:pPr>
      <w:tabs>
        <w:tab w:val="left" w:pos="567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555">
    <w:name w:val="1e) 9 pt"/>
    <w:basedOn w:val="123"/>
    <w:link w:val="556"/>
    <w:qFormat/>
    <w:uiPriority w:val="0"/>
    <w:rPr>
      <w:rFonts w:eastAsia="宋体"/>
      <w:szCs w:val="18"/>
    </w:rPr>
  </w:style>
  <w:style w:type="character" w:customStyle="1" w:styleId="556">
    <w:name w:val="1e) 9 pt Car"/>
    <w:link w:val="555"/>
    <w:qFormat/>
    <w:uiPriority w:val="0"/>
    <w:rPr>
      <w:rFonts w:eastAsia="宋体"/>
      <w:szCs w:val="18"/>
    </w:rPr>
  </w:style>
  <w:style w:type="paragraph" w:customStyle="1" w:styleId="557">
    <w:name w:val="Npr"/>
    <w:basedOn w:val="1"/>
    <w:qFormat/>
    <w:uiPriority w:val="0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558">
    <w:name w:val="Style FP + Arial (Latin) 9 pt Centré Gauche :  5 cm Droite :  5..."/>
    <w:basedOn w:val="120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559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60">
    <w:name w:val="B3H6"/>
    <w:basedOn w:val="135"/>
    <w:qFormat/>
    <w:uiPriority w:val="0"/>
    <w:rPr>
      <w:rFonts w:eastAsia="宋体"/>
      <w:lang w:eastAsia="zh-CN"/>
    </w:rPr>
  </w:style>
  <w:style w:type="character" w:customStyle="1" w:styleId="56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3">
    <w:name w:val="+"/>
    <w:qFormat/>
    <w:uiPriority w:val="0"/>
    <w:rPr>
      <w:vertAlign w:val="superscript"/>
    </w:rPr>
  </w:style>
  <w:style w:type="paragraph" w:customStyle="1" w:styleId="56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 w:eastAsia="宋体"/>
      <w:sz w:val="36"/>
      <w:lang w:eastAsia="de-DE"/>
    </w:rPr>
  </w:style>
  <w:style w:type="paragraph" w:customStyle="1" w:styleId="565">
    <w:name w:val="text intend 1"/>
    <w:basedOn w:val="56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566">
    <w:name w:val="text"/>
    <w:basedOn w:val="1"/>
    <w:qFormat/>
    <w:uiPriority w:val="0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宋体"/>
      <w:sz w:val="24"/>
      <w:lang w:val="en-AU" w:eastAsia="ja-JP"/>
    </w:rPr>
  </w:style>
  <w:style w:type="paragraph" w:customStyle="1" w:styleId="567">
    <w:name w:val="text intend 2"/>
    <w:basedOn w:val="56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568">
    <w:name w:val="text intend 3"/>
    <w:basedOn w:val="56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569">
    <w:name w:val="normal puce"/>
    <w:basedOn w:val="1"/>
    <w:qFormat/>
    <w:uiPriority w:val="0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  <w:lang w:eastAsia="ja-JP"/>
    </w:rPr>
  </w:style>
  <w:style w:type="paragraph" w:customStyle="1" w:styleId="570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rFonts w:eastAsia="宋体"/>
      <w:b/>
      <w:kern w:val="28"/>
      <w:sz w:val="24"/>
      <w:lang w:val="en-US" w:eastAsia="ja-JP"/>
    </w:rPr>
  </w:style>
  <w:style w:type="paragraph" w:customStyle="1" w:styleId="571">
    <w:name w:val="Char Char Char Char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572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73">
    <w:name w:val="样式 H6"/>
    <w:basedOn w:val="9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zh-TW"/>
    </w:rPr>
  </w:style>
  <w:style w:type="paragraph" w:customStyle="1" w:styleId="574">
    <w:name w:val="样式 TH"/>
    <w:basedOn w:val="125"/>
    <w:qFormat/>
    <w:uiPriority w:val="0"/>
    <w:pPr>
      <w:overflowPunct/>
      <w:autoSpaceDE/>
      <w:autoSpaceDN/>
      <w:adjustRightInd/>
      <w:textAlignment w:val="auto"/>
    </w:pPr>
    <w:rPr>
      <w:rFonts w:eastAsia="宋体"/>
      <w:bCs/>
    </w:rPr>
  </w:style>
  <w:style w:type="character" w:customStyle="1" w:styleId="575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576">
    <w:name w:val="TAH + 8 pt"/>
    <w:basedOn w:val="116"/>
    <w:qFormat/>
    <w:uiPriority w:val="0"/>
    <w:rPr>
      <w:rFonts w:eastAsia="MS Mincho"/>
      <w:bCs/>
      <w:sz w:val="16"/>
      <w:szCs w:val="16"/>
    </w:rPr>
  </w:style>
  <w:style w:type="character" w:customStyle="1" w:styleId="577">
    <w:name w:val="apple-style-span"/>
    <w:qFormat/>
    <w:uiPriority w:val="0"/>
  </w:style>
  <w:style w:type="character" w:customStyle="1" w:styleId="578">
    <w:name w:val="apple-converted-space"/>
    <w:qFormat/>
    <w:uiPriority w:val="0"/>
  </w:style>
  <w:style w:type="character" w:customStyle="1" w:styleId="579">
    <w:name w:val="List Char3"/>
    <w:link w:val="15"/>
    <w:qFormat/>
    <w:uiPriority w:val="0"/>
  </w:style>
  <w:style w:type="paragraph" w:customStyle="1" w:styleId="580">
    <w:name w:val="Table Entry"/>
    <w:basedOn w:val="1"/>
    <w:next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 w:eastAsia="宋体"/>
      <w:sz w:val="24"/>
      <w:szCs w:val="24"/>
      <w:lang w:val="en-US" w:eastAsia="ja-JP"/>
    </w:rPr>
  </w:style>
  <w:style w:type="character" w:customStyle="1" w:styleId="581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2">
    <w:name w:val="tac0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83">
    <w:name w:val="tal0"/>
    <w:basedOn w:val="1"/>
    <w:qFormat/>
    <w:uiPriority w:val="0"/>
    <w:pPr>
      <w:keepNext/>
      <w:overflowPunct/>
      <w:autoSpaceDE/>
      <w:autoSpaceDN/>
      <w:adjustRightInd/>
      <w:spacing w:after="0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584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85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86">
    <w:name w:val="msolistparagraph"/>
    <w:basedOn w:val="1"/>
    <w:qFormat/>
    <w:uiPriority w:val="0"/>
    <w:pPr>
      <w:overflowPunct/>
      <w:autoSpaceDE/>
      <w:autoSpaceDN/>
      <w:adjustRightInd/>
      <w:spacing w:after="0"/>
      <w:ind w:left="400" w:leftChars="400"/>
      <w:textAlignment w:val="auto"/>
    </w:pPr>
    <w:rPr>
      <w:rFonts w:eastAsia="宋体"/>
      <w:sz w:val="24"/>
      <w:szCs w:val="24"/>
      <w:lang w:val="en-US" w:eastAsia="ja-JP"/>
    </w:rPr>
  </w:style>
  <w:style w:type="paragraph" w:customStyle="1" w:styleId="587">
    <w:name w:val="no"/>
    <w:basedOn w:val="1"/>
    <w:qFormat/>
    <w:uiPriority w:val="0"/>
    <w:pPr>
      <w:overflowPunct/>
      <w:autoSpaceDE/>
      <w:autoSpaceDN/>
      <w:adjustRightInd/>
      <w:ind w:left="1135" w:hanging="851"/>
      <w:textAlignment w:val="auto"/>
    </w:pPr>
    <w:rPr>
      <w:rFonts w:eastAsia="宋体"/>
      <w:lang w:val="en-US" w:eastAsia="ja-JP"/>
    </w:rPr>
  </w:style>
  <w:style w:type="paragraph" w:customStyle="1" w:styleId="588">
    <w:name w:val="talcharchar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589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90">
    <w:name w:val="PL Bold"/>
    <w:basedOn w:val="113"/>
    <w:link w:val="591"/>
    <w:qFormat/>
    <w:uiPriority w:val="0"/>
    <w:rPr>
      <w:rFonts w:eastAsia="MS Gothic"/>
      <w:b/>
      <w:bCs/>
      <w:lang w:eastAsia="ja-JP"/>
    </w:rPr>
  </w:style>
  <w:style w:type="character" w:customStyle="1" w:styleId="591">
    <w:name w:val="PL Bold Char"/>
    <w:link w:val="590"/>
    <w:qFormat/>
    <w:uiPriority w:val="0"/>
    <w:rPr>
      <w:rFonts w:ascii="Courier New" w:hAnsi="Courier New" w:eastAsia="MS Gothic"/>
      <w:b/>
      <w:bCs/>
      <w:sz w:val="16"/>
      <w:lang w:eastAsia="ja-JP"/>
    </w:rPr>
  </w:style>
  <w:style w:type="paragraph" w:customStyle="1" w:styleId="592">
    <w:name w:val="PL + Bold"/>
    <w:basedOn w:val="113"/>
    <w:link w:val="593"/>
    <w:qFormat/>
    <w:uiPriority w:val="0"/>
    <w:rPr>
      <w:rFonts w:eastAsia="宋体"/>
      <w:lang w:eastAsia="ja-JP"/>
    </w:rPr>
  </w:style>
  <w:style w:type="character" w:customStyle="1" w:styleId="593">
    <w:name w:val="PL + Bold Char"/>
    <w:link w:val="592"/>
    <w:qFormat/>
    <w:uiPriority w:val="0"/>
    <w:rPr>
      <w:rFonts w:ascii="Courier New" w:hAnsi="Courier New" w:eastAsia="宋体"/>
      <w:sz w:val="16"/>
      <w:lang w:eastAsia="ja-JP"/>
    </w:rPr>
  </w:style>
  <w:style w:type="character" w:customStyle="1" w:styleId="594">
    <w:name w:val="medium_text1"/>
    <w:qFormat/>
    <w:uiPriority w:val="0"/>
    <w:rPr>
      <w:sz w:val="18"/>
      <w:szCs w:val="18"/>
    </w:rPr>
  </w:style>
  <w:style w:type="character" w:customStyle="1" w:styleId="595">
    <w:name w:val="short_text1"/>
    <w:qFormat/>
    <w:uiPriority w:val="0"/>
    <w:rPr>
      <w:sz w:val="29"/>
      <w:szCs w:val="29"/>
    </w:rPr>
  </w:style>
  <w:style w:type="character" w:customStyle="1" w:styleId="596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597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598">
    <w:name w:val="Char Char18"/>
    <w:qFormat/>
    <w:uiPriority w:val="0"/>
    <w:rPr>
      <w:rFonts w:ascii="Arial" w:hAnsi="Arial"/>
      <w:lang w:eastAsia="en-US"/>
    </w:rPr>
  </w:style>
  <w:style w:type="character" w:customStyle="1" w:styleId="599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00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1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2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03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04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05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06">
    <w:name w:val="List Char2"/>
    <w:qFormat/>
    <w:uiPriority w:val="0"/>
    <w:rPr>
      <w:lang w:val="en-GB" w:eastAsia="en-GB" w:bidi="ar-SA"/>
    </w:rPr>
  </w:style>
  <w:style w:type="character" w:customStyle="1" w:styleId="60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08">
    <w:name w:val="Comment Text Char2"/>
    <w:semiHidden/>
    <w:qFormat/>
    <w:uiPriority w:val="0"/>
    <w:rPr>
      <w:lang w:val="en-GB" w:eastAsia="en-US" w:bidi="ar-SA"/>
    </w:rPr>
  </w:style>
  <w:style w:type="character" w:customStyle="1" w:styleId="609">
    <w:name w:val="Body Text 2 Char2"/>
    <w:qFormat/>
    <w:uiPriority w:val="0"/>
    <w:rPr>
      <w:lang w:val="en-GB" w:eastAsia="ja-JP" w:bidi="ar-SA"/>
    </w:rPr>
  </w:style>
  <w:style w:type="character" w:customStyle="1" w:styleId="610">
    <w:name w:val="Body Text 3 Char2"/>
    <w:qFormat/>
    <w:uiPriority w:val="0"/>
    <w:rPr>
      <w:lang w:val="en-GB" w:eastAsia="ja-JP" w:bidi="ar-SA"/>
    </w:rPr>
  </w:style>
  <w:style w:type="character" w:customStyle="1" w:styleId="611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12">
    <w:name w:val="Body Text Indent Char2"/>
    <w:qFormat/>
    <w:uiPriority w:val="0"/>
    <w:rPr>
      <w:lang w:val="en-GB" w:eastAsia="en-US" w:bidi="ar-SA"/>
    </w:rPr>
  </w:style>
  <w:style w:type="character" w:customStyle="1" w:styleId="61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14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15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1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1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18">
    <w:name w:val="List Char1"/>
    <w:qFormat/>
    <w:uiPriority w:val="0"/>
    <w:rPr>
      <w:lang w:val="en-GB" w:eastAsia="ja-JP" w:bidi="ar-SA"/>
    </w:rPr>
  </w:style>
  <w:style w:type="character" w:customStyle="1" w:styleId="619">
    <w:name w:val="Comment Text Char1"/>
    <w:semiHidden/>
    <w:qFormat/>
    <w:uiPriority w:val="0"/>
    <w:rPr>
      <w:lang w:val="en-GB" w:eastAsia="en-US" w:bidi="ar-SA"/>
    </w:rPr>
  </w:style>
  <w:style w:type="character" w:customStyle="1" w:styleId="620">
    <w:name w:val="Body Text 2 Char1"/>
    <w:qFormat/>
    <w:uiPriority w:val="0"/>
    <w:rPr>
      <w:lang w:val="en-GB" w:eastAsia="ja-JP" w:bidi="ar-SA"/>
    </w:rPr>
  </w:style>
  <w:style w:type="character" w:customStyle="1" w:styleId="621">
    <w:name w:val="Body Text 3 Char1"/>
    <w:qFormat/>
    <w:uiPriority w:val="0"/>
    <w:rPr>
      <w:lang w:val="en-GB" w:eastAsia="ja-JP" w:bidi="ar-SA"/>
    </w:rPr>
  </w:style>
  <w:style w:type="character" w:customStyle="1" w:styleId="622">
    <w:name w:val="Body Text Indent Char1"/>
    <w:qFormat/>
    <w:uiPriority w:val="0"/>
    <w:rPr>
      <w:lang w:val="en-GB" w:eastAsia="en-US" w:bidi="ar-SA"/>
    </w:rPr>
  </w:style>
  <w:style w:type="character" w:customStyle="1" w:styleId="623">
    <w:name w:val="Body Text Indent 2 Char1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624">
    <w:name w:val="段落フォント + 左 :  30 mm"/>
    <w:basedOn w:val="134"/>
    <w:qFormat/>
    <w:uiPriority w:val="0"/>
    <w:pPr>
      <w:ind w:left="1984" w:hanging="281"/>
    </w:pPr>
    <w:rPr>
      <w:rFonts w:eastAsia="宋体"/>
    </w:rPr>
  </w:style>
  <w:style w:type="paragraph" w:customStyle="1" w:styleId="625">
    <w:name w:val="LD 1"/>
    <w:basedOn w:val="1"/>
    <w:qFormat/>
    <w:uiPriority w:val="0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hAnsi="Courier New" w:eastAsia="宋体"/>
    </w:rPr>
  </w:style>
  <w:style w:type="paragraph" w:customStyle="1" w:styleId="626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paragraph" w:customStyle="1" w:styleId="627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628">
    <w:name w:val="H6 + 左侧:  0 厘米"/>
    <w:basedOn w:val="9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629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0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1">
    <w:name w:val="b3"/>
    <w:basedOn w:val="1"/>
    <w:qFormat/>
    <w:uiPriority w:val="0"/>
    <w:pPr>
      <w:overflowPunct/>
      <w:autoSpaceDE/>
      <w:autoSpaceDN/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2">
    <w:name w:val="b4"/>
    <w:basedOn w:val="1"/>
    <w:qFormat/>
    <w:uiPriority w:val="0"/>
    <w:pPr>
      <w:overflowPunct/>
      <w:autoSpaceDE/>
      <w:autoSpaceDN/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3">
    <w:name w:val="b2"/>
    <w:basedOn w:val="1"/>
    <w:qFormat/>
    <w:uiPriority w:val="0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character" w:customStyle="1" w:styleId="634">
    <w:name w:val="Absatz-Standardschriftart4"/>
    <w:qFormat/>
    <w:uiPriority w:val="0"/>
  </w:style>
  <w:style w:type="character" w:customStyle="1" w:styleId="635">
    <w:name w:val="WW-Absatz-Standardschriftart"/>
    <w:qFormat/>
    <w:uiPriority w:val="0"/>
  </w:style>
  <w:style w:type="character" w:customStyle="1" w:styleId="636">
    <w:name w:val="WW8Num1z0"/>
    <w:qFormat/>
    <w:uiPriority w:val="0"/>
    <w:rPr>
      <w:rFonts w:ascii="Symbol" w:hAnsi="Symbol"/>
    </w:rPr>
  </w:style>
  <w:style w:type="character" w:customStyle="1" w:styleId="637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38">
    <w:name w:val="WW8Num5z1"/>
    <w:qFormat/>
    <w:uiPriority w:val="0"/>
    <w:rPr>
      <w:rFonts w:ascii="Courier New" w:hAnsi="Courier New" w:cs="Courier New"/>
    </w:rPr>
  </w:style>
  <w:style w:type="character" w:customStyle="1" w:styleId="639">
    <w:name w:val="WW8Num5z2"/>
    <w:qFormat/>
    <w:uiPriority w:val="0"/>
    <w:rPr>
      <w:rFonts w:ascii="Wingdings" w:hAnsi="Wingdings"/>
    </w:rPr>
  </w:style>
  <w:style w:type="character" w:customStyle="1" w:styleId="640">
    <w:name w:val="WW8Num5z3"/>
    <w:qFormat/>
    <w:uiPriority w:val="0"/>
    <w:rPr>
      <w:rFonts w:ascii="Symbol" w:hAnsi="Symbol"/>
    </w:rPr>
  </w:style>
  <w:style w:type="character" w:customStyle="1" w:styleId="641">
    <w:name w:val="WW8Num6z0"/>
    <w:qFormat/>
    <w:uiPriority w:val="0"/>
    <w:rPr>
      <w:rFonts w:ascii="Arial" w:hAnsi="Arial" w:eastAsia="MS Mincho" w:cs="Arial"/>
    </w:rPr>
  </w:style>
  <w:style w:type="character" w:customStyle="1" w:styleId="642">
    <w:name w:val="WW8Num6z1"/>
    <w:qFormat/>
    <w:uiPriority w:val="0"/>
    <w:rPr>
      <w:rFonts w:ascii="Courier New" w:hAnsi="Courier New" w:cs="Courier New"/>
    </w:rPr>
  </w:style>
  <w:style w:type="character" w:customStyle="1" w:styleId="643">
    <w:name w:val="WW8Num6z2"/>
    <w:qFormat/>
    <w:uiPriority w:val="0"/>
    <w:rPr>
      <w:rFonts w:ascii="Wingdings" w:hAnsi="Wingdings"/>
    </w:rPr>
  </w:style>
  <w:style w:type="character" w:customStyle="1" w:styleId="644">
    <w:name w:val="WW8Num6z3"/>
    <w:qFormat/>
    <w:uiPriority w:val="0"/>
    <w:rPr>
      <w:rFonts w:ascii="Symbol" w:hAnsi="Symbol"/>
    </w:rPr>
  </w:style>
  <w:style w:type="character" w:customStyle="1" w:styleId="645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46">
    <w:name w:val="WW8Num9z1"/>
    <w:qFormat/>
    <w:uiPriority w:val="0"/>
    <w:rPr>
      <w:rFonts w:ascii="Courier New" w:hAnsi="Courier New" w:cs="Courier New"/>
    </w:rPr>
  </w:style>
  <w:style w:type="character" w:customStyle="1" w:styleId="647">
    <w:name w:val="WW8Num9z2"/>
    <w:qFormat/>
    <w:uiPriority w:val="0"/>
    <w:rPr>
      <w:rFonts w:ascii="Wingdings" w:hAnsi="Wingdings"/>
    </w:rPr>
  </w:style>
  <w:style w:type="character" w:customStyle="1" w:styleId="648">
    <w:name w:val="WW8Num9z3"/>
    <w:qFormat/>
    <w:uiPriority w:val="0"/>
    <w:rPr>
      <w:rFonts w:ascii="Symbol" w:hAnsi="Symbol"/>
    </w:rPr>
  </w:style>
  <w:style w:type="character" w:customStyle="1" w:styleId="649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50">
    <w:name w:val="WW8Num11z1"/>
    <w:qFormat/>
    <w:uiPriority w:val="0"/>
    <w:rPr>
      <w:rFonts w:ascii="Courier New" w:hAnsi="Courier New" w:cs="Courier New"/>
    </w:rPr>
  </w:style>
  <w:style w:type="character" w:customStyle="1" w:styleId="651">
    <w:name w:val="WW8Num11z2"/>
    <w:qFormat/>
    <w:uiPriority w:val="0"/>
    <w:rPr>
      <w:rFonts w:ascii="Wingdings" w:hAnsi="Wingdings"/>
    </w:rPr>
  </w:style>
  <w:style w:type="character" w:customStyle="1" w:styleId="652">
    <w:name w:val="WW8Num11z3"/>
    <w:qFormat/>
    <w:uiPriority w:val="0"/>
    <w:rPr>
      <w:rFonts w:ascii="Symbol" w:hAnsi="Symbol"/>
    </w:rPr>
  </w:style>
  <w:style w:type="character" w:customStyle="1" w:styleId="653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54">
    <w:name w:val="WW8Num15z1"/>
    <w:qFormat/>
    <w:uiPriority w:val="0"/>
    <w:rPr>
      <w:rFonts w:ascii="Courier New" w:hAnsi="Courier New" w:cs="Courier New"/>
    </w:rPr>
  </w:style>
  <w:style w:type="character" w:customStyle="1" w:styleId="655">
    <w:name w:val="WW8Num15z2"/>
    <w:qFormat/>
    <w:uiPriority w:val="0"/>
    <w:rPr>
      <w:rFonts w:ascii="Wingdings" w:hAnsi="Wingdings"/>
    </w:rPr>
  </w:style>
  <w:style w:type="character" w:customStyle="1" w:styleId="656">
    <w:name w:val="WW8Num15z3"/>
    <w:qFormat/>
    <w:uiPriority w:val="0"/>
    <w:rPr>
      <w:rFonts w:ascii="Symbol" w:hAnsi="Symbol"/>
    </w:rPr>
  </w:style>
  <w:style w:type="character" w:customStyle="1" w:styleId="657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58">
    <w:name w:val="WW8Num16z1"/>
    <w:qFormat/>
    <w:uiPriority w:val="0"/>
    <w:rPr>
      <w:rFonts w:ascii="Courier New" w:hAnsi="Courier New" w:cs="Courier New"/>
    </w:rPr>
  </w:style>
  <w:style w:type="character" w:customStyle="1" w:styleId="659">
    <w:name w:val="WW8Num16z2"/>
    <w:qFormat/>
    <w:uiPriority w:val="0"/>
    <w:rPr>
      <w:rFonts w:ascii="Wingdings" w:hAnsi="Wingdings"/>
    </w:rPr>
  </w:style>
  <w:style w:type="character" w:customStyle="1" w:styleId="660">
    <w:name w:val="WW8Num16z3"/>
    <w:qFormat/>
    <w:uiPriority w:val="0"/>
    <w:rPr>
      <w:rFonts w:ascii="Symbol" w:hAnsi="Symbol"/>
    </w:rPr>
  </w:style>
  <w:style w:type="character" w:customStyle="1" w:styleId="661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62">
    <w:name w:val="WW8Num18z1"/>
    <w:qFormat/>
    <w:uiPriority w:val="0"/>
    <w:rPr>
      <w:rFonts w:ascii="Courier New" w:hAnsi="Courier New" w:cs="Courier New"/>
    </w:rPr>
  </w:style>
  <w:style w:type="character" w:customStyle="1" w:styleId="663">
    <w:name w:val="WW8Num18z2"/>
    <w:qFormat/>
    <w:uiPriority w:val="0"/>
    <w:rPr>
      <w:rFonts w:ascii="Wingdings" w:hAnsi="Wingdings"/>
    </w:rPr>
  </w:style>
  <w:style w:type="character" w:customStyle="1" w:styleId="664">
    <w:name w:val="WW8Num18z3"/>
    <w:qFormat/>
    <w:uiPriority w:val="0"/>
    <w:rPr>
      <w:rFonts w:ascii="Symbol" w:hAnsi="Symbol"/>
    </w:rPr>
  </w:style>
  <w:style w:type="character" w:customStyle="1" w:styleId="665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66">
    <w:name w:val="WW8Num19z1"/>
    <w:qFormat/>
    <w:uiPriority w:val="0"/>
    <w:rPr>
      <w:rFonts w:ascii="Wingdings" w:hAnsi="Wingdings"/>
    </w:rPr>
  </w:style>
  <w:style w:type="character" w:customStyle="1" w:styleId="667">
    <w:name w:val="WW8Num25z0"/>
    <w:qFormat/>
    <w:uiPriority w:val="0"/>
    <w:rPr>
      <w:rFonts w:ascii="Arial" w:hAnsi="Arial" w:eastAsia="宋体" w:cs="Arial"/>
    </w:rPr>
  </w:style>
  <w:style w:type="character" w:customStyle="1" w:styleId="668">
    <w:name w:val="WW8Num25z1"/>
    <w:qFormat/>
    <w:uiPriority w:val="0"/>
    <w:rPr>
      <w:rFonts w:ascii="Wingdings" w:hAnsi="Wingdings"/>
    </w:rPr>
  </w:style>
  <w:style w:type="character" w:customStyle="1" w:styleId="669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70">
    <w:name w:val="WW8Num28z1"/>
    <w:qFormat/>
    <w:uiPriority w:val="0"/>
    <w:rPr>
      <w:rFonts w:ascii="Courier New" w:hAnsi="Courier New" w:cs="Courier New"/>
    </w:rPr>
  </w:style>
  <w:style w:type="character" w:customStyle="1" w:styleId="671">
    <w:name w:val="WW8Num28z2"/>
    <w:qFormat/>
    <w:uiPriority w:val="0"/>
    <w:rPr>
      <w:rFonts w:ascii="Wingdings" w:hAnsi="Wingdings"/>
    </w:rPr>
  </w:style>
  <w:style w:type="character" w:customStyle="1" w:styleId="672">
    <w:name w:val="WW8Num28z3"/>
    <w:qFormat/>
    <w:uiPriority w:val="0"/>
    <w:rPr>
      <w:rFonts w:ascii="Symbol" w:hAnsi="Symbol"/>
    </w:rPr>
  </w:style>
  <w:style w:type="character" w:customStyle="1" w:styleId="673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74">
    <w:name w:val="WW8Num32z1"/>
    <w:qFormat/>
    <w:uiPriority w:val="0"/>
    <w:rPr>
      <w:rFonts w:ascii="Courier New" w:hAnsi="Courier New" w:cs="Courier New"/>
    </w:rPr>
  </w:style>
  <w:style w:type="character" w:customStyle="1" w:styleId="675">
    <w:name w:val="WW8Num32z2"/>
    <w:qFormat/>
    <w:uiPriority w:val="0"/>
    <w:rPr>
      <w:rFonts w:ascii="Wingdings" w:hAnsi="Wingdings"/>
    </w:rPr>
  </w:style>
  <w:style w:type="character" w:customStyle="1" w:styleId="676">
    <w:name w:val="WW8Num32z3"/>
    <w:qFormat/>
    <w:uiPriority w:val="0"/>
    <w:rPr>
      <w:rFonts w:ascii="Symbol" w:hAnsi="Symbol"/>
    </w:rPr>
  </w:style>
  <w:style w:type="character" w:customStyle="1" w:styleId="677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78">
    <w:name w:val="WW8Num34z1"/>
    <w:qFormat/>
    <w:uiPriority w:val="0"/>
    <w:rPr>
      <w:rFonts w:ascii="Wingdings" w:hAnsi="Wingdings"/>
    </w:rPr>
  </w:style>
  <w:style w:type="character" w:customStyle="1" w:styleId="679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80">
    <w:name w:val="WW8Num35z1"/>
    <w:qFormat/>
    <w:uiPriority w:val="0"/>
    <w:rPr>
      <w:rFonts w:ascii="Wingdings" w:hAnsi="Wingdings"/>
    </w:rPr>
  </w:style>
  <w:style w:type="character" w:customStyle="1" w:styleId="681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82">
    <w:name w:val="WW8Num36z1"/>
    <w:qFormat/>
    <w:uiPriority w:val="0"/>
    <w:rPr>
      <w:rFonts w:ascii="Wingdings" w:hAnsi="Wingdings"/>
    </w:rPr>
  </w:style>
  <w:style w:type="character" w:customStyle="1" w:styleId="683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84">
    <w:name w:val="WW8Num39z1"/>
    <w:qFormat/>
    <w:uiPriority w:val="0"/>
    <w:rPr>
      <w:rFonts w:ascii="Wingdings" w:hAnsi="Wingdings"/>
    </w:rPr>
  </w:style>
  <w:style w:type="character" w:customStyle="1" w:styleId="685">
    <w:name w:val="WW8NumSt1z0"/>
    <w:qFormat/>
    <w:uiPriority w:val="0"/>
    <w:rPr>
      <w:rFonts w:ascii="Symbol" w:hAnsi="Symbol"/>
    </w:rPr>
  </w:style>
  <w:style w:type="character" w:customStyle="1" w:styleId="686">
    <w:name w:val="WW8NumSt18z0"/>
    <w:qFormat/>
    <w:uiPriority w:val="0"/>
    <w:rPr>
      <w:rFonts w:ascii="Geneva" w:hAnsi="Geneva"/>
    </w:rPr>
  </w:style>
  <w:style w:type="character" w:customStyle="1" w:styleId="687">
    <w:name w:val="段落フォント"/>
    <w:qFormat/>
    <w:uiPriority w:val="0"/>
  </w:style>
  <w:style w:type="character" w:customStyle="1" w:styleId="688">
    <w:name w:val="脚注番号"/>
    <w:qFormat/>
    <w:uiPriority w:val="0"/>
    <w:rPr>
      <w:b/>
      <w:position w:val="3"/>
      <w:sz w:val="16"/>
    </w:rPr>
  </w:style>
  <w:style w:type="character" w:customStyle="1" w:styleId="689">
    <w:name w:val="コメント参照"/>
    <w:qFormat/>
    <w:uiPriority w:val="0"/>
    <w:rPr>
      <w:sz w:val="16"/>
    </w:rPr>
  </w:style>
  <w:style w:type="character" w:customStyle="1" w:styleId="69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1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92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94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95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6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7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8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99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00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0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02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03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04">
    <w:name w:val="番号付け記号"/>
    <w:qFormat/>
    <w:uiPriority w:val="0"/>
  </w:style>
  <w:style w:type="paragraph" w:customStyle="1" w:styleId="705">
    <w:name w:val="見出し"/>
    <w:basedOn w:val="1"/>
    <w:next w:val="4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0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0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708">
    <w:name w:val="段落番号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09">
    <w:name w:val="段落番号 2"/>
    <w:basedOn w:val="708"/>
    <w:qFormat/>
    <w:uiPriority w:val="0"/>
    <w:pPr>
      <w:ind w:left="851" w:hanging="284"/>
    </w:pPr>
  </w:style>
  <w:style w:type="paragraph" w:customStyle="1" w:styleId="710">
    <w:name w:val="箇条書き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11">
    <w:name w:val="箇条書き 2"/>
    <w:basedOn w:val="71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12">
    <w:name w:val="箇条書き 3"/>
    <w:basedOn w:val="711"/>
    <w:qFormat/>
    <w:uiPriority w:val="0"/>
    <w:pPr>
      <w:ind w:left="1135"/>
    </w:pPr>
  </w:style>
  <w:style w:type="paragraph" w:customStyle="1" w:styleId="713">
    <w:name w:val="一覧 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714">
    <w:name w:val="一覧 3"/>
    <w:basedOn w:val="713"/>
    <w:qFormat/>
    <w:uiPriority w:val="0"/>
    <w:pPr>
      <w:ind w:left="1135"/>
    </w:pPr>
  </w:style>
  <w:style w:type="paragraph" w:customStyle="1" w:styleId="715">
    <w:name w:val="一覧 4"/>
    <w:basedOn w:val="714"/>
    <w:qFormat/>
    <w:uiPriority w:val="0"/>
    <w:pPr>
      <w:ind w:left="1418"/>
    </w:pPr>
  </w:style>
  <w:style w:type="paragraph" w:customStyle="1" w:styleId="716">
    <w:name w:val="一覧 5"/>
    <w:basedOn w:val="715"/>
    <w:qFormat/>
    <w:uiPriority w:val="0"/>
    <w:pPr>
      <w:ind w:left="1702"/>
    </w:pPr>
  </w:style>
  <w:style w:type="paragraph" w:customStyle="1" w:styleId="717">
    <w:name w:val="箇条書き 4"/>
    <w:basedOn w:val="712"/>
    <w:qFormat/>
    <w:uiPriority w:val="0"/>
    <w:pPr>
      <w:ind w:left="1418"/>
    </w:pPr>
  </w:style>
  <w:style w:type="paragraph" w:customStyle="1" w:styleId="718">
    <w:name w:val="箇条書き 5"/>
    <w:basedOn w:val="717"/>
    <w:qFormat/>
    <w:uiPriority w:val="0"/>
    <w:pPr>
      <w:ind w:left="1702"/>
    </w:pPr>
  </w:style>
  <w:style w:type="paragraph" w:customStyle="1" w:styleId="71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20">
    <w:name w:val="コメント内容"/>
    <w:basedOn w:val="719"/>
    <w:next w:val="719"/>
    <w:qFormat/>
    <w:uiPriority w:val="0"/>
    <w:rPr>
      <w:b/>
      <w:bCs/>
    </w:rPr>
  </w:style>
  <w:style w:type="paragraph" w:customStyle="1" w:styleId="721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722">
    <w:name w:val="WW-図表番号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723">
    <w:name w:val="書式な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724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5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6">
    <w:name w:val="標準 (Web)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727">
    <w:name w:val="本文インデント 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28">
    <w:name w:val="標準インデント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29">
    <w:name w:val="記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0">
    <w:name w:val="HTML 書式付き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731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2">
    <w:name w:val="表の見出し"/>
    <w:basedOn w:val="731"/>
    <w:qFormat/>
    <w:uiPriority w:val="0"/>
    <w:pPr>
      <w:jc w:val="center"/>
    </w:pPr>
    <w:rPr>
      <w:b/>
      <w:bCs/>
    </w:rPr>
  </w:style>
  <w:style w:type="character" w:customStyle="1" w:styleId="733">
    <w:name w:val="WW8Num27z0"/>
    <w:qFormat/>
    <w:uiPriority w:val="0"/>
    <w:rPr>
      <w:rFonts w:ascii="Arial" w:hAnsi="Arial" w:eastAsia="Times New Roman" w:cs="Arial"/>
    </w:rPr>
  </w:style>
  <w:style w:type="character" w:customStyle="1" w:styleId="734">
    <w:name w:val="WW8Num27z1"/>
    <w:qFormat/>
    <w:uiPriority w:val="0"/>
    <w:rPr>
      <w:rFonts w:ascii="Courier New" w:hAnsi="Courier New" w:cs="Courier New"/>
    </w:rPr>
  </w:style>
  <w:style w:type="character" w:customStyle="1" w:styleId="735">
    <w:name w:val="WW8Num27z2"/>
    <w:qFormat/>
    <w:uiPriority w:val="0"/>
    <w:rPr>
      <w:rFonts w:ascii="Wingdings" w:hAnsi="Wingdings"/>
    </w:rPr>
  </w:style>
  <w:style w:type="character" w:customStyle="1" w:styleId="736">
    <w:name w:val="WW8Num27z3"/>
    <w:qFormat/>
    <w:uiPriority w:val="0"/>
    <w:rPr>
      <w:rFonts w:ascii="Symbol" w:hAnsi="Symbol"/>
    </w:rPr>
  </w:style>
  <w:style w:type="character" w:customStyle="1" w:styleId="737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38">
    <w:name w:val="WW8Num29z1"/>
    <w:qFormat/>
    <w:uiPriority w:val="0"/>
    <w:rPr>
      <w:rFonts w:ascii="Courier New" w:hAnsi="Courier New" w:cs="Courier New"/>
    </w:rPr>
  </w:style>
  <w:style w:type="character" w:customStyle="1" w:styleId="739">
    <w:name w:val="WW8Num29z2"/>
    <w:qFormat/>
    <w:uiPriority w:val="0"/>
    <w:rPr>
      <w:rFonts w:ascii="Wingdings" w:hAnsi="Wingdings"/>
    </w:rPr>
  </w:style>
  <w:style w:type="character" w:customStyle="1" w:styleId="740">
    <w:name w:val="WW8Num29z3"/>
    <w:qFormat/>
    <w:uiPriority w:val="0"/>
    <w:rPr>
      <w:rFonts w:ascii="Symbol" w:hAnsi="Symbol"/>
    </w:rPr>
  </w:style>
  <w:style w:type="character" w:customStyle="1" w:styleId="741">
    <w:name w:val="WW8Num31z0"/>
    <w:qFormat/>
    <w:uiPriority w:val="0"/>
    <w:rPr>
      <w:rFonts w:ascii="Symbol" w:hAnsi="Symbol"/>
    </w:rPr>
  </w:style>
  <w:style w:type="character" w:customStyle="1" w:styleId="742">
    <w:name w:val="WW8Num31z1"/>
    <w:qFormat/>
    <w:uiPriority w:val="0"/>
    <w:rPr>
      <w:rFonts w:ascii="Courier New" w:hAnsi="Courier New" w:cs="Courier New"/>
    </w:rPr>
  </w:style>
  <w:style w:type="character" w:customStyle="1" w:styleId="743">
    <w:name w:val="WW8Num31z2"/>
    <w:qFormat/>
    <w:uiPriority w:val="0"/>
    <w:rPr>
      <w:rFonts w:ascii="Wingdings" w:hAnsi="Wingdings"/>
    </w:rPr>
  </w:style>
  <w:style w:type="character" w:customStyle="1" w:styleId="744">
    <w:name w:val="WW8Num34z2"/>
    <w:qFormat/>
    <w:uiPriority w:val="0"/>
    <w:rPr>
      <w:rFonts w:ascii="Wingdings" w:hAnsi="Wingdings"/>
    </w:rPr>
  </w:style>
  <w:style w:type="character" w:customStyle="1" w:styleId="745">
    <w:name w:val="WW8Num34z3"/>
    <w:qFormat/>
    <w:uiPriority w:val="0"/>
    <w:rPr>
      <w:rFonts w:ascii="Symbol" w:hAnsi="Symbol"/>
    </w:rPr>
  </w:style>
  <w:style w:type="character" w:customStyle="1" w:styleId="746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47">
    <w:name w:val="WW8Num37z1"/>
    <w:qFormat/>
    <w:uiPriority w:val="0"/>
    <w:rPr>
      <w:rFonts w:ascii="Wingdings" w:hAnsi="Wingdings"/>
    </w:rPr>
  </w:style>
  <w:style w:type="character" w:customStyle="1" w:styleId="748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49">
    <w:name w:val="WW8Num38z1"/>
    <w:qFormat/>
    <w:uiPriority w:val="0"/>
    <w:rPr>
      <w:rFonts w:ascii="Wingdings" w:hAnsi="Wingdings"/>
    </w:rPr>
  </w:style>
  <w:style w:type="character" w:customStyle="1" w:styleId="750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51">
    <w:name w:val="WW8Num41z1"/>
    <w:qFormat/>
    <w:uiPriority w:val="0"/>
    <w:rPr>
      <w:rFonts w:ascii="Wingdings" w:hAnsi="Wingdings"/>
    </w:rPr>
  </w:style>
  <w:style w:type="character" w:customStyle="1" w:styleId="752">
    <w:name w:val="WW8NumSt20z0"/>
    <w:qFormat/>
    <w:uiPriority w:val="0"/>
    <w:rPr>
      <w:rFonts w:ascii="Geneva" w:hAnsi="Geneva"/>
    </w:rPr>
  </w:style>
  <w:style w:type="character" w:customStyle="1" w:styleId="753">
    <w:name w:val="Default Paragraph Font1"/>
    <w:qFormat/>
    <w:uiPriority w:val="0"/>
  </w:style>
  <w:style w:type="character" w:customStyle="1" w:styleId="754">
    <w:name w:val="Comment Reference1"/>
    <w:qFormat/>
    <w:uiPriority w:val="0"/>
    <w:rPr>
      <w:sz w:val="16"/>
    </w:rPr>
  </w:style>
  <w:style w:type="paragraph" w:customStyle="1" w:styleId="755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56">
    <w:name w:val="List Bullet 21"/>
    <w:basedOn w:val="75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57">
    <w:name w:val="List Bullet 31"/>
    <w:basedOn w:val="756"/>
    <w:qFormat/>
    <w:uiPriority w:val="0"/>
    <w:pPr>
      <w:ind w:left="1135"/>
    </w:pPr>
  </w:style>
  <w:style w:type="paragraph" w:customStyle="1" w:styleId="758">
    <w:name w:val="List Bullet 41"/>
    <w:basedOn w:val="757"/>
    <w:qFormat/>
    <w:uiPriority w:val="0"/>
    <w:pPr>
      <w:ind w:left="1418"/>
    </w:pPr>
  </w:style>
  <w:style w:type="paragraph" w:customStyle="1" w:styleId="759">
    <w:name w:val="List Bullet 51"/>
    <w:basedOn w:val="758"/>
    <w:qFormat/>
    <w:uiPriority w:val="0"/>
    <w:pPr>
      <w:ind w:left="1702"/>
    </w:pPr>
  </w:style>
  <w:style w:type="paragraph" w:customStyle="1" w:styleId="760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61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62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63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64">
    <w:name w:val="List 41"/>
    <w:basedOn w:val="763"/>
    <w:qFormat/>
    <w:uiPriority w:val="0"/>
    <w:pPr>
      <w:ind w:left="1418" w:hanging="284"/>
    </w:pPr>
  </w:style>
  <w:style w:type="paragraph" w:customStyle="1" w:styleId="765">
    <w:name w:val="List Number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66">
    <w:name w:val="List Number 21"/>
    <w:basedOn w:val="765"/>
    <w:qFormat/>
    <w:uiPriority w:val="0"/>
    <w:pPr>
      <w:ind w:left="851" w:hanging="284"/>
    </w:pPr>
  </w:style>
  <w:style w:type="paragraph" w:customStyle="1" w:styleId="767">
    <w:name w:val="List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68">
    <w:name w:val="List 51"/>
    <w:basedOn w:val="764"/>
    <w:qFormat/>
    <w:uiPriority w:val="0"/>
    <w:pPr>
      <w:ind w:left="1702"/>
    </w:pPr>
  </w:style>
  <w:style w:type="paragraph" w:customStyle="1" w:styleId="769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0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1">
    <w:name w:val="Body Text Indent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72">
    <w:name w:val="Normal Indent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773">
    <w:name w:val="Note Heading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74">
    <w:name w:val="枠の内容"/>
    <w:basedOn w:val="44"/>
    <w:qFormat/>
    <w:uiPriority w:val="0"/>
    <w:pPr>
      <w:spacing w:after="180"/>
    </w:pPr>
    <w:rPr>
      <w:rFonts w:eastAsia="宋体"/>
    </w:rPr>
  </w:style>
  <w:style w:type="character" w:customStyle="1" w:styleId="775">
    <w:name w:val="Char Char22"/>
    <w:qFormat/>
    <w:uiPriority w:val="0"/>
    <w:rPr>
      <w:rFonts w:ascii="Arial" w:hAnsi="Arial"/>
      <w:lang w:val="en-GB"/>
    </w:rPr>
  </w:style>
  <w:style w:type="paragraph" w:customStyle="1" w:styleId="776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宋体"/>
    </w:rPr>
  </w:style>
  <w:style w:type="paragraph" w:customStyle="1" w:styleId="777">
    <w:name w:val="TabList"/>
    <w:basedOn w:val="1"/>
    <w:qFormat/>
    <w:uiPriority w:val="0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77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/>
      <w:autoSpaceDE/>
      <w:autoSpaceDN/>
      <w:adjustRightInd/>
      <w:spacing w:after="120"/>
      <w:textAlignment w:val="auto"/>
    </w:pPr>
    <w:rPr>
      <w:rFonts w:eastAsia="宋体"/>
      <w:snapToGrid w:val="0"/>
      <w:sz w:val="22"/>
      <w:lang w:val="fr-FR"/>
    </w:rPr>
  </w:style>
  <w:style w:type="paragraph" w:customStyle="1" w:styleId="779">
    <w:name w:val="para"/>
    <w:basedOn w:val="1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 w:eastAsia="宋体"/>
    </w:rPr>
  </w:style>
  <w:style w:type="paragraph" w:customStyle="1" w:styleId="780">
    <w:name w:val="Cell"/>
    <w:basedOn w:val="1"/>
    <w:qFormat/>
    <w:uiPriority w:val="0"/>
    <w:pPr>
      <w:overflowPunct/>
      <w:autoSpaceDE/>
      <w:autoSpaceDN/>
      <w:adjustRightInd/>
      <w:spacing w:after="0" w:line="240" w:lineRule="exact"/>
      <w:jc w:val="center"/>
      <w:textAlignment w:val="auto"/>
    </w:pPr>
    <w:rPr>
      <w:rFonts w:eastAsia="宋体"/>
      <w:sz w:val="16"/>
      <w:lang w:val="en-US"/>
    </w:rPr>
  </w:style>
  <w:style w:type="paragraph" w:customStyle="1" w:styleId="781">
    <w:name w:val="h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782">
    <w:name w:val="tah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7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785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rFonts w:eastAsia="宋体"/>
      <w:lang w:val="en-AU" w:eastAsia="ko-KR"/>
    </w:rPr>
  </w:style>
  <w:style w:type="character" w:customStyle="1" w:styleId="78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78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8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789">
    <w:name w:val="bt Char6"/>
    <w:qFormat/>
    <w:uiPriority w:val="0"/>
    <w:rPr>
      <w:lang w:val="en-GB" w:eastAsia="ja-JP" w:bidi="ar-SA"/>
    </w:rPr>
  </w:style>
  <w:style w:type="character" w:customStyle="1" w:styleId="79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79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92">
    <w:name w:val="List Paragraph1"/>
    <w:basedOn w:val="1"/>
    <w:qFormat/>
    <w:uiPriority w:val="0"/>
    <w:pPr>
      <w:overflowPunct/>
      <w:autoSpaceDE/>
      <w:autoSpaceDN/>
      <w:adjustRightInd/>
      <w:ind w:left="720"/>
      <w:contextualSpacing/>
      <w:textAlignment w:val="auto"/>
    </w:pPr>
    <w:rPr>
      <w:rFonts w:eastAsia="宋体"/>
    </w:rPr>
  </w:style>
  <w:style w:type="character" w:customStyle="1" w:styleId="793">
    <w:name w:val="段落フォント1"/>
    <w:qFormat/>
    <w:uiPriority w:val="0"/>
  </w:style>
  <w:style w:type="character" w:customStyle="1" w:styleId="794">
    <w:name w:val="コメント参照1"/>
    <w:qFormat/>
    <w:uiPriority w:val="0"/>
    <w:rPr>
      <w:sz w:val="16"/>
    </w:rPr>
  </w:style>
  <w:style w:type="paragraph" w:customStyle="1" w:styleId="795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6">
    <w:name w:val="段落番号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7">
    <w:name w:val="段落番号 21"/>
    <w:basedOn w:val="796"/>
    <w:qFormat/>
    <w:uiPriority w:val="0"/>
    <w:pPr>
      <w:ind w:left="851" w:hanging="284"/>
    </w:pPr>
  </w:style>
  <w:style w:type="paragraph" w:customStyle="1" w:styleId="798">
    <w:name w:val="箇条書き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9">
    <w:name w:val="箇条書き 21"/>
    <w:basedOn w:val="7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00">
    <w:name w:val="箇条書き 31"/>
    <w:basedOn w:val="799"/>
    <w:qFormat/>
    <w:uiPriority w:val="0"/>
    <w:pPr>
      <w:ind w:left="1135"/>
    </w:pPr>
  </w:style>
  <w:style w:type="paragraph" w:customStyle="1" w:styleId="801">
    <w:name w:val="一覧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02">
    <w:name w:val="一覧 31"/>
    <w:basedOn w:val="801"/>
    <w:qFormat/>
    <w:uiPriority w:val="0"/>
    <w:pPr>
      <w:ind w:left="1135"/>
    </w:pPr>
  </w:style>
  <w:style w:type="paragraph" w:customStyle="1" w:styleId="803">
    <w:name w:val="一覧 41"/>
    <w:basedOn w:val="802"/>
    <w:qFormat/>
    <w:uiPriority w:val="0"/>
    <w:pPr>
      <w:ind w:left="1418"/>
    </w:pPr>
  </w:style>
  <w:style w:type="paragraph" w:customStyle="1" w:styleId="804">
    <w:name w:val="一覧 51"/>
    <w:basedOn w:val="803"/>
    <w:qFormat/>
    <w:uiPriority w:val="0"/>
    <w:pPr>
      <w:ind w:left="1702"/>
    </w:pPr>
  </w:style>
  <w:style w:type="paragraph" w:customStyle="1" w:styleId="805">
    <w:name w:val="箇条書き 41"/>
    <w:basedOn w:val="800"/>
    <w:qFormat/>
    <w:uiPriority w:val="0"/>
    <w:pPr>
      <w:ind w:left="1418"/>
    </w:pPr>
  </w:style>
  <w:style w:type="paragraph" w:customStyle="1" w:styleId="806">
    <w:name w:val="箇条書き 51"/>
    <w:basedOn w:val="805"/>
    <w:qFormat/>
    <w:uiPriority w:val="0"/>
    <w:pPr>
      <w:ind w:left="1702"/>
    </w:pPr>
  </w:style>
  <w:style w:type="paragraph" w:customStyle="1" w:styleId="807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8">
    <w:name w:val="コメント内容1"/>
    <w:basedOn w:val="807"/>
    <w:next w:val="807"/>
    <w:qFormat/>
    <w:uiPriority w:val="0"/>
    <w:rPr>
      <w:b/>
      <w:bCs/>
    </w:rPr>
  </w:style>
  <w:style w:type="paragraph" w:customStyle="1" w:styleId="809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10">
    <w:name w:val="書式な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11">
    <w:name w:val="本文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2">
    <w:name w:val="本文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3">
    <w:name w:val="標準 (Web)1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14">
    <w:name w:val="本文インデント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15">
    <w:name w:val="標準インデント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16">
    <w:name w:val="記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17">
    <w:name w:val="HTML 書式付き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1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0">
    <w:name w:val="B1 C"/>
    <w:qFormat/>
    <w:uiPriority w:val="0"/>
    <w:rPr>
      <w:lang w:val="en-GB" w:eastAsia="en-US" w:bidi="ar-SA"/>
    </w:rPr>
  </w:style>
  <w:style w:type="character" w:customStyle="1" w:styleId="821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2">
    <w:name w:val="B3 c"/>
    <w:qFormat/>
    <w:uiPriority w:val="0"/>
    <w:rPr>
      <w:lang w:val="en-GB" w:eastAsia="en-GB"/>
    </w:rPr>
  </w:style>
  <w:style w:type="character" w:customStyle="1" w:styleId="823">
    <w:name w:val="B2 C"/>
    <w:qFormat/>
    <w:uiPriority w:val="0"/>
    <w:rPr>
      <w:lang w:val="en-GB" w:eastAsia="en-GB"/>
    </w:rPr>
  </w:style>
  <w:style w:type="paragraph" w:customStyle="1" w:styleId="824">
    <w:name w:val="题注1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paragraph" w:customStyle="1" w:styleId="825">
    <w:name w:val="图表目录1"/>
    <w:basedOn w:val="1"/>
    <w:next w:val="1"/>
    <w:qFormat/>
    <w:uiPriority w:val="0"/>
    <w:pPr>
      <w:overflowPunct/>
      <w:autoSpaceDE/>
      <w:autoSpaceDN/>
      <w:adjustRightInd/>
      <w:ind w:left="400" w:hanging="400"/>
      <w:jc w:val="center"/>
      <w:textAlignment w:val="auto"/>
    </w:pPr>
    <w:rPr>
      <w:rFonts w:eastAsia="MS Mincho"/>
      <w:b/>
    </w:rPr>
  </w:style>
  <w:style w:type="character" w:customStyle="1" w:styleId="826">
    <w:name w:val="st1"/>
    <w:qFormat/>
    <w:uiPriority w:val="0"/>
  </w:style>
  <w:style w:type="character" w:customStyle="1" w:styleId="827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28">
    <w:name w:val="T1 Char5"/>
    <w:qFormat/>
    <w:uiPriority w:val="0"/>
    <w:rPr>
      <w:rFonts w:ascii="Arial" w:hAnsi="Arial"/>
      <w:lang w:eastAsia="en-US"/>
    </w:rPr>
  </w:style>
  <w:style w:type="character" w:customStyle="1" w:styleId="829">
    <w:name w:val="bt Char7"/>
    <w:qFormat/>
    <w:uiPriority w:val="0"/>
    <w:rPr>
      <w:rFonts w:ascii="Times New Roman" w:hAnsi="Times New Roman" w:eastAsia="Times New Roman"/>
    </w:rPr>
  </w:style>
  <w:style w:type="character" w:customStyle="1" w:styleId="830">
    <w:name w:val="List Char"/>
    <w:qFormat/>
    <w:uiPriority w:val="0"/>
    <w:rPr>
      <w:lang w:val="en-GB" w:eastAsia="ar-SA" w:bidi="ar-SA"/>
    </w:rPr>
  </w:style>
  <w:style w:type="character" w:customStyle="1" w:styleId="831">
    <w:name w:val="Heading 6 Char3"/>
    <w:qFormat/>
    <w:uiPriority w:val="0"/>
    <w:rPr>
      <w:rFonts w:ascii="Arial" w:hAnsi="Arial"/>
      <w:lang w:val="en-GB"/>
    </w:rPr>
  </w:style>
  <w:style w:type="character" w:customStyle="1" w:styleId="832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3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3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36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8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9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1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42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43">
    <w:name w:val="cap Car"/>
    <w:qFormat/>
    <w:uiPriority w:val="0"/>
    <w:rPr>
      <w:b/>
      <w:lang w:val="en-GB" w:eastAsia="ja-JP" w:bidi="ar-SA"/>
    </w:rPr>
  </w:style>
  <w:style w:type="character" w:customStyle="1" w:styleId="844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45">
    <w:name w:val="bt Car1"/>
    <w:qFormat/>
    <w:uiPriority w:val="0"/>
    <w:rPr>
      <w:lang w:val="en-GB" w:eastAsia="ja-JP" w:bidi="ar-SA"/>
    </w:rPr>
  </w:style>
  <w:style w:type="character" w:customStyle="1" w:styleId="846">
    <w:name w:val="T1 Char6"/>
    <w:qFormat/>
    <w:uiPriority w:val="0"/>
  </w:style>
  <w:style w:type="character" w:customStyle="1" w:styleId="847">
    <w:name w:val="cap Char5"/>
    <w:qFormat/>
    <w:uiPriority w:val="0"/>
    <w:rPr>
      <w:b/>
      <w:lang w:val="en-GB" w:eastAsia="en-US" w:bidi="ar-SA"/>
    </w:rPr>
  </w:style>
  <w:style w:type="character" w:customStyle="1" w:styleId="848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49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50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51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52">
    <w:name w:val="T1 Zchn"/>
    <w:qFormat/>
    <w:uiPriority w:val="0"/>
  </w:style>
  <w:style w:type="character" w:customStyle="1" w:styleId="85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54">
    <w:name w:val="Heading 6 Char2"/>
    <w:qFormat/>
    <w:uiPriority w:val="0"/>
  </w:style>
  <w:style w:type="character" w:customStyle="1" w:styleId="8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5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57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8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9">
    <w:name w:val="T1 Char7"/>
    <w:qFormat/>
    <w:uiPriority w:val="0"/>
    <w:rPr>
      <w:rFonts w:ascii="Arial" w:hAnsi="Arial"/>
      <w:lang w:val="en-GB" w:eastAsia="en-US"/>
    </w:rPr>
  </w:style>
  <w:style w:type="character" w:customStyle="1" w:styleId="86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6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6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6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64">
    <w:name w:val="List 2 Char"/>
    <w:link w:val="14"/>
    <w:qFormat/>
    <w:uiPriority w:val="0"/>
  </w:style>
  <w:style w:type="paragraph" w:customStyle="1" w:styleId="86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6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867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86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86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70">
    <w:name w:val="段落フォント2"/>
    <w:qFormat/>
    <w:uiPriority w:val="0"/>
  </w:style>
  <w:style w:type="character" w:customStyle="1" w:styleId="871">
    <w:name w:val="コメント参照2"/>
    <w:qFormat/>
    <w:uiPriority w:val="0"/>
    <w:rPr>
      <w:sz w:val="16"/>
    </w:rPr>
  </w:style>
  <w:style w:type="paragraph" w:customStyle="1" w:styleId="872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73">
    <w:name w:val="段落番号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4">
    <w:name w:val="段落番号 22"/>
    <w:basedOn w:val="873"/>
    <w:qFormat/>
    <w:uiPriority w:val="0"/>
    <w:pPr>
      <w:ind w:left="851" w:hanging="284"/>
    </w:pPr>
  </w:style>
  <w:style w:type="paragraph" w:customStyle="1" w:styleId="875">
    <w:name w:val="箇条書き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6">
    <w:name w:val="箇条書き 22"/>
    <w:basedOn w:val="8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77">
    <w:name w:val="箇条書き 32"/>
    <w:basedOn w:val="876"/>
    <w:qFormat/>
    <w:uiPriority w:val="0"/>
    <w:pPr>
      <w:ind w:left="1135"/>
    </w:pPr>
  </w:style>
  <w:style w:type="paragraph" w:customStyle="1" w:styleId="878">
    <w:name w:val="一覧 2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79">
    <w:name w:val="一覧 32"/>
    <w:basedOn w:val="878"/>
    <w:qFormat/>
    <w:uiPriority w:val="0"/>
    <w:pPr>
      <w:ind w:left="1135"/>
    </w:pPr>
  </w:style>
  <w:style w:type="paragraph" w:customStyle="1" w:styleId="880">
    <w:name w:val="一覧 42"/>
    <w:basedOn w:val="879"/>
    <w:qFormat/>
    <w:uiPriority w:val="0"/>
    <w:pPr>
      <w:ind w:left="1418"/>
    </w:pPr>
  </w:style>
  <w:style w:type="paragraph" w:customStyle="1" w:styleId="881">
    <w:name w:val="一覧 52"/>
    <w:basedOn w:val="880"/>
    <w:qFormat/>
    <w:uiPriority w:val="0"/>
    <w:pPr>
      <w:ind w:left="1702"/>
    </w:pPr>
  </w:style>
  <w:style w:type="paragraph" w:customStyle="1" w:styleId="882">
    <w:name w:val="箇条書き 42"/>
    <w:basedOn w:val="877"/>
    <w:qFormat/>
    <w:uiPriority w:val="0"/>
    <w:pPr>
      <w:ind w:left="1418"/>
    </w:pPr>
  </w:style>
  <w:style w:type="paragraph" w:customStyle="1" w:styleId="883">
    <w:name w:val="箇条書き 52"/>
    <w:basedOn w:val="882"/>
    <w:qFormat/>
    <w:uiPriority w:val="0"/>
    <w:pPr>
      <w:ind w:left="1702"/>
    </w:pPr>
  </w:style>
  <w:style w:type="paragraph" w:customStyle="1" w:styleId="884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85">
    <w:name w:val="コメント内容2"/>
    <w:basedOn w:val="884"/>
    <w:next w:val="884"/>
    <w:qFormat/>
    <w:uiPriority w:val="0"/>
    <w:rPr>
      <w:b/>
      <w:bCs/>
    </w:rPr>
  </w:style>
  <w:style w:type="paragraph" w:customStyle="1" w:styleId="886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87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88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89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90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91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92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93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paragraph" w:customStyle="1" w:styleId="89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895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896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7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898">
    <w:name w:val="Absatz-Standardschriftart1"/>
    <w:qFormat/>
    <w:uiPriority w:val="0"/>
  </w:style>
  <w:style w:type="paragraph" w:customStyle="1" w:styleId="899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0">
    <w:name w:val="No Spacing Char"/>
    <w:link w:val="195"/>
    <w:qFormat/>
    <w:uiPriority w:val="1"/>
  </w:style>
  <w:style w:type="character" w:customStyle="1" w:styleId="901">
    <w:name w:val="Subtle Emphasis"/>
    <w:qFormat/>
    <w:uiPriority w:val="19"/>
    <w:rPr>
      <w:i/>
      <w:iCs/>
      <w:color w:val="808080"/>
    </w:rPr>
  </w:style>
  <w:style w:type="character" w:customStyle="1" w:styleId="902">
    <w:name w:val="Intense Emphasis"/>
    <w:qFormat/>
    <w:uiPriority w:val="21"/>
    <w:rPr>
      <w:b/>
      <w:bCs/>
      <w:i/>
      <w:iCs/>
      <w:color w:val="4F81BD"/>
    </w:rPr>
  </w:style>
  <w:style w:type="character" w:customStyle="1" w:styleId="903">
    <w:name w:val="Subtle Reference"/>
    <w:qFormat/>
    <w:uiPriority w:val="31"/>
    <w:rPr>
      <w:smallCaps/>
      <w:color w:val="C0504D"/>
      <w:u w:val="single"/>
    </w:rPr>
  </w:style>
  <w:style w:type="character" w:customStyle="1" w:styleId="904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05">
    <w:name w:val="Book Title"/>
    <w:qFormat/>
    <w:uiPriority w:val="33"/>
    <w:rPr>
      <w:b/>
      <w:bCs/>
      <w:smallCaps/>
      <w:spacing w:val="5"/>
    </w:rPr>
  </w:style>
  <w:style w:type="paragraph" w:customStyle="1" w:styleId="906">
    <w:name w:val="List 1"/>
    <w:basedOn w:val="1"/>
    <w:link w:val="907"/>
    <w:qFormat/>
    <w:uiPriority w:val="99"/>
    <w:pPr>
      <w:numPr>
        <w:ilvl w:val="0"/>
        <w:numId w:val="11"/>
      </w:numPr>
      <w:spacing w:before="60"/>
    </w:pPr>
    <w:rPr>
      <w:rFonts w:eastAsia="PMingLiU"/>
      <w:lang w:eastAsia="zh-CN" w:bidi="en-US"/>
    </w:rPr>
  </w:style>
  <w:style w:type="character" w:customStyle="1" w:styleId="907">
    <w:name w:val="List 1 Char"/>
    <w:link w:val="906"/>
    <w:qFormat/>
    <w:uiPriority w:val="99"/>
    <w:rPr>
      <w:rFonts w:eastAsia="PMingLiU"/>
      <w:lang w:eastAsia="zh-CN" w:bidi="en-US"/>
    </w:rPr>
  </w:style>
  <w:style w:type="paragraph" w:customStyle="1" w:styleId="908">
    <w:name w:val="Highlight"/>
    <w:basedOn w:val="1"/>
    <w:qFormat/>
    <w:uiPriority w:val="99"/>
    <w:rPr>
      <w:rFonts w:eastAsia="宋体"/>
      <w:color w:val="E36C0A"/>
    </w:rPr>
  </w:style>
  <w:style w:type="paragraph" w:customStyle="1" w:styleId="909">
    <w:name w:val="Numbered 1"/>
    <w:basedOn w:val="1"/>
    <w:qFormat/>
    <w:uiPriority w:val="0"/>
    <w:pPr>
      <w:numPr>
        <w:ilvl w:val="0"/>
        <w:numId w:val="12"/>
      </w:numPr>
      <w:tabs>
        <w:tab w:val="left" w:pos="643"/>
      </w:tabs>
      <w:spacing w:before="60"/>
      <w:ind w:left="643"/>
    </w:pPr>
    <w:rPr>
      <w:rFonts w:eastAsia="宋体"/>
    </w:rPr>
  </w:style>
  <w:style w:type="paragraph" w:customStyle="1" w:styleId="910">
    <w:name w:val="List2"/>
    <w:basedOn w:val="90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911">
    <w:name w:val="Style Heading 5 + First line:  0 cm"/>
    <w:basedOn w:val="7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912">
    <w:name w:val="Glossary"/>
    <w:basedOn w:val="1"/>
    <w:link w:val="913"/>
    <w:qFormat/>
    <w:uiPriority w:val="99"/>
    <w:pPr>
      <w:spacing w:before="40"/>
    </w:pPr>
    <w:rPr>
      <w:rFonts w:eastAsia="宋体"/>
      <w:sz w:val="16"/>
      <w:szCs w:val="16"/>
    </w:rPr>
  </w:style>
  <w:style w:type="character" w:customStyle="1" w:styleId="913">
    <w:name w:val="Glossary Char"/>
    <w:link w:val="912"/>
    <w:qFormat/>
    <w:uiPriority w:val="99"/>
    <w:rPr>
      <w:rFonts w:eastAsia="宋体"/>
      <w:sz w:val="16"/>
      <w:szCs w:val="16"/>
    </w:rPr>
  </w:style>
  <w:style w:type="table" w:customStyle="1" w:styleId="914">
    <w:name w:val="SGS Table Basic 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91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916">
    <w:name w:val="Absatz-Standardschriftart3"/>
    <w:qFormat/>
    <w:uiPriority w:val="0"/>
  </w:style>
  <w:style w:type="paragraph" w:customStyle="1" w:styleId="917">
    <w:name w:val="本文 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18">
    <w:name w:val="本文 3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919">
    <w:name w:val="批注主题 Char"/>
    <w:qFormat/>
    <w:uiPriority w:val="99"/>
    <w:rPr>
      <w:b/>
      <w:bCs/>
      <w:lang w:val="en-GB" w:eastAsia="en-US" w:bidi="ar-SA"/>
    </w:rPr>
  </w:style>
  <w:style w:type="character" w:customStyle="1" w:styleId="920">
    <w:name w:val="Absatz-Standardschriftart2"/>
    <w:qFormat/>
    <w:uiPriority w:val="0"/>
  </w:style>
  <w:style w:type="paragraph" w:customStyle="1" w:styleId="921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9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23">
    <w:name w:val="段落フォント3"/>
    <w:qFormat/>
    <w:uiPriority w:val="0"/>
  </w:style>
  <w:style w:type="character" w:customStyle="1" w:styleId="924">
    <w:name w:val="コメント参照3"/>
    <w:qFormat/>
    <w:uiPriority w:val="0"/>
    <w:rPr>
      <w:sz w:val="16"/>
    </w:rPr>
  </w:style>
  <w:style w:type="paragraph" w:customStyle="1" w:styleId="925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26">
    <w:name w:val="段落番号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7">
    <w:name w:val="段落番号 23"/>
    <w:basedOn w:val="926"/>
    <w:qFormat/>
    <w:uiPriority w:val="0"/>
    <w:pPr>
      <w:ind w:left="851" w:hanging="284"/>
    </w:pPr>
  </w:style>
  <w:style w:type="paragraph" w:customStyle="1" w:styleId="928">
    <w:name w:val="箇条書き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9">
    <w:name w:val="箇条書き 23"/>
    <w:basedOn w:val="9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30">
    <w:name w:val="箇条書き 33"/>
    <w:basedOn w:val="929"/>
    <w:qFormat/>
    <w:uiPriority w:val="0"/>
    <w:pPr>
      <w:ind w:left="1135"/>
    </w:pPr>
  </w:style>
  <w:style w:type="paragraph" w:customStyle="1" w:styleId="931">
    <w:name w:val="一覧 23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932">
    <w:name w:val="一覧 33"/>
    <w:basedOn w:val="931"/>
    <w:qFormat/>
    <w:uiPriority w:val="0"/>
    <w:pPr>
      <w:ind w:left="1135"/>
    </w:pPr>
  </w:style>
  <w:style w:type="paragraph" w:customStyle="1" w:styleId="933">
    <w:name w:val="一覧 43"/>
    <w:basedOn w:val="932"/>
    <w:qFormat/>
    <w:uiPriority w:val="0"/>
    <w:pPr>
      <w:ind w:left="1418"/>
    </w:pPr>
  </w:style>
  <w:style w:type="paragraph" w:customStyle="1" w:styleId="934">
    <w:name w:val="一覧 53"/>
    <w:basedOn w:val="933"/>
    <w:qFormat/>
    <w:uiPriority w:val="0"/>
    <w:pPr>
      <w:ind w:left="1702"/>
    </w:pPr>
  </w:style>
  <w:style w:type="paragraph" w:customStyle="1" w:styleId="935">
    <w:name w:val="箇条書き 43"/>
    <w:basedOn w:val="930"/>
    <w:qFormat/>
    <w:uiPriority w:val="0"/>
    <w:pPr>
      <w:ind w:left="1418"/>
    </w:pPr>
  </w:style>
  <w:style w:type="paragraph" w:customStyle="1" w:styleId="936">
    <w:name w:val="箇条書き 53"/>
    <w:basedOn w:val="935"/>
    <w:qFormat/>
    <w:uiPriority w:val="0"/>
    <w:pPr>
      <w:ind w:left="1702"/>
    </w:pPr>
  </w:style>
  <w:style w:type="paragraph" w:customStyle="1" w:styleId="937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38">
    <w:name w:val="コメント内容3"/>
    <w:basedOn w:val="937"/>
    <w:next w:val="937"/>
    <w:qFormat/>
    <w:uiPriority w:val="0"/>
    <w:rPr>
      <w:b/>
      <w:bCs/>
    </w:rPr>
  </w:style>
  <w:style w:type="paragraph" w:customStyle="1" w:styleId="939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940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941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942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943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944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45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94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47">
    <w:name w:val="hps"/>
    <w:qFormat/>
    <w:uiPriority w:val="0"/>
  </w:style>
  <w:style w:type="character" w:customStyle="1" w:styleId="948">
    <w:name w:val="im-content1"/>
    <w:qFormat/>
    <w:uiPriority w:val="0"/>
    <w:rPr>
      <w:color w:val="333333"/>
    </w:rPr>
  </w:style>
  <w:style w:type="paragraph" w:customStyle="1" w:styleId="949">
    <w:name w:val="B7"/>
    <w:basedOn w:val="209"/>
    <w:link w:val="950"/>
    <w:qFormat/>
    <w:uiPriority w:val="0"/>
    <w:pPr>
      <w:ind w:left="2269"/>
    </w:pPr>
    <w:rPr>
      <w:rFonts w:eastAsia="宋体"/>
      <w:lang w:eastAsia="zh-CN"/>
    </w:rPr>
  </w:style>
  <w:style w:type="character" w:customStyle="1" w:styleId="950">
    <w:name w:val="B7 Char"/>
    <w:link w:val="949"/>
    <w:qFormat/>
    <w:uiPriority w:val="0"/>
    <w:rPr>
      <w:rFonts w:eastAsia="宋体"/>
      <w:lang w:eastAsia="zh-CN"/>
    </w:rPr>
  </w:style>
  <w:style w:type="character" w:customStyle="1" w:styleId="95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95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95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956">
    <w:name w:val="Medium Grid 21"/>
    <w:basedOn w:val="1"/>
    <w:link w:val="957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957">
    <w:name w:val="Medium Grid 2 Char"/>
    <w:link w:val="956"/>
    <w:qFormat/>
    <w:uiPriority w:val="1"/>
    <w:rPr>
      <w:rFonts w:ascii="Arial" w:hAnsi="Arial" w:eastAsia="PMingLiU"/>
      <w:lang w:eastAsia="zh-CN"/>
    </w:rPr>
  </w:style>
  <w:style w:type="character" w:customStyle="1" w:styleId="95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95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960">
    <w:name w:val="Plain Table 31"/>
    <w:qFormat/>
    <w:uiPriority w:val="19"/>
    <w:rPr>
      <w:i/>
      <w:iCs/>
      <w:color w:val="808080"/>
    </w:rPr>
  </w:style>
  <w:style w:type="character" w:customStyle="1" w:styleId="961">
    <w:name w:val="Plain Table 41"/>
    <w:qFormat/>
    <w:uiPriority w:val="21"/>
    <w:rPr>
      <w:b/>
      <w:bCs/>
      <w:i/>
      <w:iCs/>
      <w:color w:val="4F81BD"/>
    </w:rPr>
  </w:style>
  <w:style w:type="character" w:customStyle="1" w:styleId="962">
    <w:name w:val="Plain Table 51"/>
    <w:qFormat/>
    <w:uiPriority w:val="31"/>
    <w:rPr>
      <w:smallCaps/>
      <w:color w:val="C0504D"/>
      <w:u w:val="single"/>
    </w:rPr>
  </w:style>
  <w:style w:type="character" w:customStyle="1" w:styleId="96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64">
    <w:name w:val="Grid Table 1 Light1"/>
    <w:qFormat/>
    <w:uiPriority w:val="33"/>
    <w:rPr>
      <w:b/>
      <w:bCs/>
      <w:smallCaps/>
      <w:spacing w:val="5"/>
    </w:rPr>
  </w:style>
  <w:style w:type="paragraph" w:customStyle="1" w:styleId="965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96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967">
    <w:name w:val="註解主旨 字元1"/>
    <w:qFormat/>
    <w:uiPriority w:val="0"/>
    <w:rPr>
      <w:b/>
      <w:bCs/>
      <w:lang w:val="en-GB" w:eastAsia="sv-SE"/>
    </w:rPr>
  </w:style>
  <w:style w:type="paragraph" w:customStyle="1" w:styleId="968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6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70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1">
    <w:name w:val="TTan"/>
    <w:basedOn w:val="120"/>
    <w:qFormat/>
    <w:uiPriority w:val="0"/>
    <w:rPr>
      <w:rFonts w:ascii="Arial" w:hAnsi="Arial" w:eastAsia="宋体"/>
      <w:sz w:val="18"/>
    </w:rPr>
  </w:style>
  <w:style w:type="paragraph" w:customStyle="1" w:styleId="972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973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74">
    <w:name w:val="Absatz-Standardschriftart"/>
    <w:qFormat/>
    <w:uiPriority w:val="0"/>
  </w:style>
  <w:style w:type="character" w:customStyle="1" w:styleId="97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7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7">
    <w:name w:val="批注文字 Char1"/>
    <w:qFormat/>
    <w:uiPriority w:val="0"/>
    <w:rPr>
      <w:rFonts w:eastAsia="宋体"/>
      <w:lang w:eastAsia="en-US"/>
    </w:rPr>
  </w:style>
  <w:style w:type="character" w:customStyle="1" w:styleId="97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79">
    <w:name w:val="注释标题 Char1"/>
    <w:qFormat/>
    <w:uiPriority w:val="0"/>
    <w:rPr>
      <w:rFonts w:eastAsia="MS Mincho"/>
      <w:lang w:eastAsia="en-US"/>
    </w:rPr>
  </w:style>
  <w:style w:type="character" w:customStyle="1" w:styleId="98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81">
    <w:name w:val="页脚 Char1"/>
    <w:qFormat/>
    <w:uiPriority w:val="99"/>
    <w:rPr>
      <w:rFonts w:ascii="Arial" w:hAnsi="Arial"/>
      <w:b/>
      <w:i/>
      <w:sz w:val="18"/>
      <w:lang w:val="en-GB"/>
    </w:rPr>
  </w:style>
  <w:style w:type="character" w:customStyle="1" w:styleId="982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8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84">
    <w:name w:val="正文文本缩进 Char1"/>
    <w:qFormat/>
    <w:uiPriority w:val="0"/>
    <w:rPr>
      <w:rFonts w:eastAsia="Batang"/>
      <w:lang w:val="en-GB"/>
    </w:rPr>
  </w:style>
  <w:style w:type="character" w:customStyle="1" w:styleId="985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86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87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88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989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990">
    <w:name w:val="gt-baf-word-clickable1"/>
    <w:qFormat/>
    <w:uiPriority w:val="0"/>
    <w:rPr>
      <w:color w:val="000000"/>
    </w:rPr>
  </w:style>
  <w:style w:type="paragraph" w:customStyle="1" w:styleId="991">
    <w:name w:val="目錄 91"/>
    <w:basedOn w:val="54"/>
    <w:qFormat/>
    <w:uiPriority w:val="0"/>
    <w:pPr>
      <w:ind w:left="1418" w:hanging="1418"/>
    </w:pPr>
    <w:rPr>
      <w:rFonts w:eastAsia="MS Mincho"/>
    </w:rPr>
  </w:style>
  <w:style w:type="paragraph" w:customStyle="1" w:styleId="992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93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94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95">
    <w:name w:val="Verzeichnis 91"/>
    <w:basedOn w:val="54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996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997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998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9">
    <w:name w:val="Absatz-Standardschriftart5"/>
    <w:qFormat/>
    <w:uiPriority w:val="0"/>
  </w:style>
  <w:style w:type="character" w:customStyle="1" w:styleId="10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01">
    <w:name w:val="TB1"/>
    <w:basedOn w:val="1"/>
    <w:qFormat/>
    <w:uiPriority w:val="0"/>
    <w:pPr>
      <w:keepNext/>
      <w:keepLines/>
      <w:numPr>
        <w:ilvl w:val="0"/>
        <w:numId w:val="13"/>
      </w:numPr>
      <w:tabs>
        <w:tab w:val="left" w:pos="720"/>
      </w:tabs>
      <w:spacing w:after="0"/>
      <w:ind w:left="737" w:hanging="380"/>
    </w:pPr>
    <w:rPr>
      <w:rFonts w:ascii="Arial" w:hAnsi="Arial" w:eastAsia="宋体"/>
      <w:sz w:val="18"/>
    </w:rPr>
  </w:style>
  <w:style w:type="paragraph" w:customStyle="1" w:styleId="1002">
    <w:name w:val="TB2"/>
    <w:basedOn w:val="1"/>
    <w:qFormat/>
    <w:uiPriority w:val="0"/>
    <w:pPr>
      <w:keepNext/>
      <w:keepLines/>
      <w:numPr>
        <w:ilvl w:val="0"/>
        <w:numId w:val="14"/>
      </w:numPr>
      <w:tabs>
        <w:tab w:val="left" w:pos="1109"/>
      </w:tabs>
      <w:spacing w:after="0"/>
      <w:ind w:left="1100" w:hanging="380"/>
    </w:pPr>
    <w:rPr>
      <w:rFonts w:ascii="Arial" w:hAnsi="Arial" w:eastAsia="宋体"/>
      <w:sz w:val="18"/>
    </w:rPr>
  </w:style>
  <w:style w:type="character" w:customStyle="1" w:styleId="1003">
    <w:name w:val="abstractlabel"/>
    <w:qFormat/>
    <w:uiPriority w:val="0"/>
  </w:style>
  <w:style w:type="character" w:customStyle="1" w:styleId="1004">
    <w:name w:val="Heading 3 Char3"/>
    <w:qFormat/>
    <w:uiPriority w:val="0"/>
    <w:rPr>
      <w:rFonts w:ascii="Arial" w:hAnsi="Arial"/>
      <w:sz w:val="28"/>
      <w:lang w:val="en-GB"/>
    </w:rPr>
  </w:style>
  <w:style w:type="character" w:customStyle="1" w:styleId="1005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006">
    <w:name w:val="SGS Table Basic 1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2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Style12"/>
    <w:basedOn w:val="89"/>
    <w:qFormat/>
    <w:uiPriority w:val="0"/>
    <w:rPr>
      <w:rFonts w:eastAsia="PMingLiU"/>
      <w:lang w:val="sv-SE" w:eastAsia="sv-SE"/>
    </w:rPr>
  </w:style>
  <w:style w:type="table" w:customStyle="1" w:styleId="1022">
    <w:name w:val="Table Grid4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1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Style111"/>
    <w:basedOn w:val="89"/>
    <w:qFormat/>
    <w:uiPriority w:val="0"/>
    <w:rPr>
      <w:rFonts w:eastAsia="宋体"/>
      <w:lang w:val="sv-SE" w:eastAsia="sv-SE"/>
    </w:rPr>
  </w:style>
  <w:style w:type="table" w:customStyle="1" w:styleId="1025">
    <w:name w:val="Table Grid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6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SGS Table Basic 21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40">
    <w:name w:val="Table Classic 2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41">
    <w:name w:val="Table Colorful 1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42">
    <w:name w:val="Table List 8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43">
    <w:name w:val="Table Classic 3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44">
    <w:name w:val="Colorful Grid - Accent 1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45">
    <w:name w:val="Light Shading - Accent 21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046">
    <w:name w:val="SGS Table Basic 12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3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1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2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3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4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5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6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7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8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9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2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3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4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Style13"/>
    <w:basedOn w:val="89"/>
    <w:qFormat/>
    <w:uiPriority w:val="0"/>
    <w:rPr>
      <w:rFonts w:eastAsia="PMingLiU"/>
      <w:lang w:val="sv-SE" w:eastAsia="sv-SE"/>
    </w:rPr>
  </w:style>
  <w:style w:type="table" w:customStyle="1" w:styleId="1062">
    <w:name w:val="Table Grid43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52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Style112"/>
    <w:basedOn w:val="89"/>
    <w:qFormat/>
    <w:uiPriority w:val="0"/>
    <w:rPr>
      <w:rFonts w:eastAsia="宋体"/>
      <w:lang w:val="sv-SE" w:eastAsia="sv-SE"/>
    </w:rPr>
  </w:style>
  <w:style w:type="table" w:customStyle="1" w:styleId="1065">
    <w:name w:val="Table Grid1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3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SGS Table Basic 2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80">
    <w:name w:val="Table Classic 2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81">
    <w:name w:val="Table Colorful 12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82">
    <w:name w:val="Table List 8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83">
    <w:name w:val="Table Classic 3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84">
    <w:name w:val="Colorful Grid - Accent 12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85">
    <w:name w:val="Light Shading - Accent 2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08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087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088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paragraph" w:customStyle="1" w:styleId="108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="宋体"/>
      <w:sz w:val="18"/>
    </w:rPr>
  </w:style>
  <w:style w:type="character" w:customStyle="1" w:styleId="1090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091">
    <w:name w:val="Heading 3 Char1"/>
    <w:semiHidden/>
    <w:qFormat/>
    <w:uiPriority w:val="0"/>
    <w:rPr>
      <w:rFonts w:ascii="Calibri Light" w:hAnsi="Calibri Light" w:eastAsia="Yu Gothic Light" w:cs="Times New Roman"/>
      <w:color w:val="1F3763"/>
      <w:sz w:val="24"/>
      <w:szCs w:val="24"/>
    </w:rPr>
  </w:style>
  <w:style w:type="paragraph" w:customStyle="1" w:styleId="1092">
    <w:name w:val="xl10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3">
    <w:name w:val="xl108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4">
    <w:name w:val="xl109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5">
    <w:name w:val="xl11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6">
    <w:name w:val="xl11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7">
    <w:name w:val="xl11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8">
    <w:name w:val="xl113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9">
    <w:name w:val="xl11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0">
    <w:name w:val="xl11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1">
    <w:name w:val="xl11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2">
    <w:name w:val="xl11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3">
    <w:name w:val="xl11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4">
    <w:name w:val="xl11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5">
    <w:name w:val="xl120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6">
    <w:name w:val="xl12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7">
    <w:name w:val="xl12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108">
    <w:name w:val="xl12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9">
    <w:name w:val="xl12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0">
    <w:name w:val="xl12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1">
    <w:name w:val="xl12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12">
    <w:name w:val="xl127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3">
    <w:name w:val="xl12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167DD4-BC2B-41A0-98AB-550BD37AF3F2}">
  <ds:schemaRefs/>
</ds:datastoreItem>
</file>

<file path=customXml/itemProps2.xml><?xml version="1.0" encoding="utf-8"?>
<ds:datastoreItem xmlns:ds="http://schemas.openxmlformats.org/officeDocument/2006/customXml" ds:itemID="{A8B12ADB-DA33-4018-BEDD-FCBFE8FD4387}">
  <ds:schemaRefs/>
</ds:datastoreItem>
</file>

<file path=customXml/itemProps3.xml><?xml version="1.0" encoding="utf-8"?>
<ds:datastoreItem xmlns:ds="http://schemas.openxmlformats.org/officeDocument/2006/customXml" ds:itemID="{4F05ECC6-0690-4EB5-9BF2-B0A172A97B2A}">
  <ds:schemaRefs/>
</ds:datastoreItem>
</file>

<file path=customXml/itemProps4.xml><?xml version="1.0" encoding="utf-8"?>
<ds:datastoreItem xmlns:ds="http://schemas.openxmlformats.org/officeDocument/2006/customXml" ds:itemID="{8F05BEF0-4F65-483F-851E-0E3E593DC0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95</Pages>
  <Words>50670</Words>
  <Characters>288822</Characters>
  <Lines>2406</Lines>
  <Paragraphs>677</Paragraphs>
  <TotalTime>1</TotalTime>
  <ScaleCrop>false</ScaleCrop>
  <LinksUpToDate>false</LinksUpToDate>
  <CharactersWithSpaces>338815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2024-04-12T19:16:00Z</dcterms:created>
  <dc:creator>Ankit Banaudha;ankitb@qti.qualcomm.com;Banaudha, Ankit</dc:creator>
  <cp:keywords>&lt;keyword[, keyword, ]&gt;</cp:keywords>
  <cp:lastModifiedBy>Xu Jiali, ZTE</cp:lastModifiedBy>
  <dcterms:modified xsi:type="dcterms:W3CDTF">2025-02-19T07:19:17Z</dcterms:modified>
  <dc:subject>&lt;Title 1; Title 2&gt; (Release 14 | 13 |12)</dc:subject>
  <dc:title>3GPP TS ab.cde</dc:title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KSOProductBuildVer">
    <vt:lpwstr>2052-11.8.2.12085</vt:lpwstr>
  </property>
  <property fmtid="{D5CDD505-2E9C-101B-9397-08002B2CF9AE}" pid="4" name="ICV">
    <vt:lpwstr>485A4B89FFD644EB90876D34D32BC384</vt:lpwstr>
  </property>
</Properties>
</file>